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D243CC" w:rsidR="001E41F3" w:rsidRPr="00E85135" w:rsidRDefault="00381AD5">
      <w:pPr>
        <w:pStyle w:val="CRCoverPage"/>
        <w:tabs>
          <w:tab w:val="right" w:pos="9639"/>
        </w:tabs>
        <w:spacing w:after="0"/>
        <w:rPr>
          <w:b/>
          <w:i/>
          <w:noProof/>
          <w:sz w:val="28"/>
        </w:rPr>
      </w:pPr>
      <w:r w:rsidRPr="00E85135">
        <w:rPr>
          <w:b/>
          <w:noProof/>
          <w:sz w:val="24"/>
        </w:rPr>
        <w:t>3GPP SA WG2 Meeting #</w:t>
      </w:r>
      <w:r w:rsidR="00A004B0" w:rsidRPr="00E85135">
        <w:rPr>
          <w:b/>
          <w:noProof/>
          <w:sz w:val="24"/>
        </w:rPr>
        <w:t>16</w:t>
      </w:r>
      <w:r w:rsidR="00E95DB1">
        <w:rPr>
          <w:b/>
          <w:noProof/>
          <w:sz w:val="24"/>
        </w:rPr>
        <w:t>5</w:t>
      </w:r>
      <w:r w:rsidR="001E41F3" w:rsidRPr="00E85135">
        <w:rPr>
          <w:b/>
          <w:i/>
          <w:noProof/>
          <w:sz w:val="28"/>
        </w:rPr>
        <w:tab/>
      </w:r>
      <w:r w:rsidR="00944344">
        <w:fldChar w:fldCharType="begin"/>
      </w:r>
      <w:r w:rsidR="00944344">
        <w:instrText xml:space="preserve"> DOCPROPERTY  Tdoc#  \* MERGEFORMAT </w:instrText>
      </w:r>
      <w:r w:rsidR="00944344">
        <w:fldChar w:fldCharType="separate"/>
      </w:r>
      <w:r w:rsidR="00607271" w:rsidRPr="00E85135">
        <w:rPr>
          <w:b/>
          <w:i/>
          <w:noProof/>
          <w:sz w:val="28"/>
        </w:rPr>
        <w:t xml:space="preserve"> </w:t>
      </w:r>
      <w:r w:rsidR="002579E5" w:rsidRPr="002579E5">
        <w:rPr>
          <w:b/>
          <w:i/>
          <w:noProof/>
          <w:sz w:val="28"/>
          <w:lang w:eastAsia="zh-CN"/>
        </w:rPr>
        <w:t>S2-240972</w:t>
      </w:r>
      <w:r w:rsidR="00796894">
        <w:rPr>
          <w:b/>
          <w:i/>
          <w:noProof/>
          <w:sz w:val="28"/>
          <w:lang w:eastAsia="zh-CN"/>
        </w:rPr>
        <w:t>6</w:t>
      </w:r>
      <w:r w:rsidR="00607271" w:rsidRPr="00E85135">
        <w:rPr>
          <w:b/>
          <w:i/>
          <w:noProof/>
          <w:sz w:val="28"/>
        </w:rPr>
        <w:t xml:space="preserve">  </w:t>
      </w:r>
      <w:r w:rsidR="00944344">
        <w:rPr>
          <w:b/>
          <w:i/>
          <w:noProof/>
          <w:sz w:val="28"/>
        </w:rPr>
        <w:fldChar w:fldCharType="end"/>
      </w:r>
    </w:p>
    <w:p w14:paraId="7CB45193" w14:textId="6CE2281A" w:rsidR="001E41F3" w:rsidRPr="00E85135" w:rsidRDefault="001B7CD0" w:rsidP="005E2C44">
      <w:pPr>
        <w:pStyle w:val="CRCoverPage"/>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E95DB1" w:rsidRPr="00E95DB1">
        <w:rPr>
          <w:b/>
          <w:noProof/>
          <w:sz w:val="24"/>
          <w:lang w:val="de-DE"/>
        </w:rPr>
        <w:t>Hyderabad</w:t>
      </w:r>
      <w:r w:rsidR="00231A5C" w:rsidRPr="00E85135">
        <w:rPr>
          <w:b/>
          <w:noProof/>
          <w:sz w:val="24"/>
          <w:lang w:val="de-DE"/>
        </w:rPr>
        <w:t xml:space="preserve">, </w:t>
      </w:r>
      <w:r w:rsidR="00E95DB1">
        <w:rPr>
          <w:b/>
          <w:noProof/>
          <w:sz w:val="24"/>
          <w:lang w:val="de-DE"/>
        </w:rPr>
        <w:t>I</w:t>
      </w:r>
      <w:r w:rsidR="003C7FAF">
        <w:rPr>
          <w:b/>
          <w:noProof/>
          <w:sz w:val="24"/>
          <w:lang w:val="de-DE"/>
        </w:rPr>
        <w:t>ndia</w:t>
      </w:r>
      <w:r w:rsidR="00AD352B" w:rsidRPr="00E85135">
        <w:rPr>
          <w:b/>
          <w:noProof/>
          <w:sz w:val="24"/>
          <w:lang w:val="de-DE"/>
        </w:rPr>
        <w:t xml:space="preserve">, </w:t>
      </w:r>
      <w:r w:rsidR="00231A5C" w:rsidRPr="00E85135">
        <w:rPr>
          <w:b/>
          <w:noProof/>
          <w:sz w:val="24"/>
          <w:lang w:val="de-DE"/>
        </w:rPr>
        <w:t>1</w:t>
      </w:r>
      <w:r w:rsidR="00E95DB1">
        <w:rPr>
          <w:b/>
          <w:noProof/>
          <w:sz w:val="24"/>
          <w:lang w:val="de-DE"/>
        </w:rPr>
        <w:t>4</w:t>
      </w:r>
      <w:r w:rsidR="00231A5C" w:rsidRPr="00E85135">
        <w:rPr>
          <w:b/>
          <w:noProof/>
          <w:sz w:val="24"/>
          <w:lang w:val="de-DE"/>
        </w:rPr>
        <w:t>-</w:t>
      </w:r>
      <w:r w:rsidR="00E95DB1">
        <w:rPr>
          <w:b/>
          <w:noProof/>
          <w:sz w:val="24"/>
          <w:lang w:val="de-DE"/>
        </w:rPr>
        <w:t>18</w:t>
      </w:r>
      <w:r w:rsidR="005333C3" w:rsidRPr="00E85135">
        <w:rPr>
          <w:b/>
          <w:noProof/>
          <w:sz w:val="24"/>
          <w:lang w:val="de-DE"/>
        </w:rPr>
        <w:t xml:space="preserve"> </w:t>
      </w:r>
      <w:r w:rsidR="00E95DB1">
        <w:rPr>
          <w:b/>
          <w:noProof/>
          <w:sz w:val="24"/>
          <w:lang w:val="de-DE"/>
        </w:rPr>
        <w:t>October</w:t>
      </w:r>
      <w:r w:rsidR="005333C3" w:rsidRPr="00E85135">
        <w:rPr>
          <w:b/>
          <w:noProof/>
          <w:sz w:val="24"/>
          <w:lang w:val="de-DE"/>
        </w:rPr>
        <w:t xml:space="preserve"> 2024</w:t>
      </w:r>
      <w:r w:rsidRPr="00E85135">
        <w:rPr>
          <w:b/>
          <w:noProof/>
          <w:sz w:val="24"/>
        </w:rPr>
        <w:fldChar w:fldCharType="end"/>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5333C3" w:rsidRPr="00E85135">
        <w:rPr>
          <w:b/>
          <w:noProof/>
          <w:sz w:val="24"/>
          <w:lang w:val="de-D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944344" w:rsidP="00E13F3D">
            <w:pPr>
              <w:pStyle w:val="CRCoverPage"/>
              <w:spacing w:after="0"/>
              <w:jc w:val="right"/>
              <w:rPr>
                <w:b/>
                <w:noProof/>
                <w:sz w:val="28"/>
              </w:rPr>
            </w:pPr>
            <w:r>
              <w:fldChar w:fldCharType="begin"/>
            </w:r>
            <w:r>
              <w:instrText xml:space="preserve"> DOCPROPERTY  Spec#  \* MERGEFORMAT </w:instrText>
            </w:r>
            <w:r>
              <w:fldChar w:fldCharType="separate"/>
            </w:r>
            <w:r w:rsidR="00A103A2" w:rsidRPr="00E85135">
              <w:rPr>
                <w:b/>
                <w:noProof/>
                <w:sz w:val="28"/>
              </w:rPr>
              <w:t>23.</w:t>
            </w:r>
            <w:r w:rsidR="0031521D" w:rsidRPr="00E85135">
              <w:rPr>
                <w:b/>
                <w:noProof/>
                <w:sz w:val="28"/>
              </w:rPr>
              <w:t>228</w:t>
            </w:r>
            <w:r>
              <w:rPr>
                <w:b/>
                <w:noProof/>
                <w:sz w:val="28"/>
              </w:rPr>
              <w:fldChar w:fldCharType="end"/>
            </w:r>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08BB6E48" w:rsidR="001E41F3" w:rsidRPr="00E85135" w:rsidRDefault="00B60F76" w:rsidP="00850225">
            <w:pPr>
              <w:pStyle w:val="CRCoverPage"/>
              <w:spacing w:after="0"/>
              <w:jc w:val="right"/>
              <w:rPr>
                <w:noProof/>
              </w:rPr>
            </w:pPr>
            <w:r w:rsidRPr="00B60F76">
              <w:rPr>
                <w:b/>
                <w:noProof/>
                <w:sz w:val="28"/>
              </w:rPr>
              <w:t>146</w:t>
            </w:r>
            <w:r w:rsidR="00796894">
              <w:rPr>
                <w:b/>
                <w:noProof/>
                <w:sz w:val="28"/>
              </w:rPr>
              <w:t>0</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2B73E290" w:rsidR="001E41F3" w:rsidRPr="00E85135" w:rsidRDefault="001E41F3" w:rsidP="00026907">
            <w:pPr>
              <w:pStyle w:val="CRCoverPage"/>
              <w:spacing w:after="0"/>
              <w:jc w:val="right"/>
              <w:rPr>
                <w:b/>
                <w:noProof/>
              </w:rPr>
            </w:pP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7C85D63D" w:rsidR="001E41F3" w:rsidRPr="00E85135" w:rsidRDefault="00944344">
            <w:pPr>
              <w:pStyle w:val="CRCoverPage"/>
              <w:spacing w:after="0"/>
              <w:jc w:val="center"/>
              <w:rPr>
                <w:noProof/>
                <w:sz w:val="28"/>
              </w:rPr>
            </w:pPr>
            <w:r>
              <w:fldChar w:fldCharType="begin"/>
            </w:r>
            <w:r>
              <w:instrText xml:space="preserve"> DOCPROPERTY  Version  \* MERGEFORMAT </w:instrText>
            </w:r>
            <w:r>
              <w:fldChar w:fldCharType="separate"/>
            </w:r>
            <w:r w:rsidR="00B616EB" w:rsidRPr="00E85135">
              <w:rPr>
                <w:b/>
                <w:noProof/>
                <w:sz w:val="28"/>
              </w:rPr>
              <w:t>1</w:t>
            </w:r>
            <w:r w:rsidR="0055585E">
              <w:rPr>
                <w:b/>
                <w:noProof/>
                <w:sz w:val="28"/>
              </w:rPr>
              <w:t>9</w:t>
            </w:r>
            <w:r w:rsidR="00B616EB" w:rsidRPr="00E85135">
              <w:rPr>
                <w:b/>
                <w:noProof/>
                <w:sz w:val="28"/>
              </w:rPr>
              <w:t>.</w:t>
            </w:r>
            <w:r w:rsidR="0055585E">
              <w:rPr>
                <w:b/>
                <w:noProof/>
                <w:sz w:val="28"/>
              </w:rPr>
              <w:t>0</w:t>
            </w:r>
            <w:r w:rsidR="00B616EB" w:rsidRPr="00E85135">
              <w:rPr>
                <w:b/>
                <w:noProof/>
                <w:sz w:val="28"/>
              </w:rPr>
              <w:t>.0</w:t>
            </w:r>
            <w:r>
              <w:rPr>
                <w:b/>
                <w:noProof/>
                <w:sz w:val="28"/>
              </w:rPr>
              <w:fldChar w:fldCharType="end"/>
            </w:r>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D18FD" w:rsidR="00F25D98" w:rsidRPr="00E85135" w:rsidRDefault="00BA70EE" w:rsidP="001E41F3">
            <w:pPr>
              <w:pStyle w:val="CRCoverPage"/>
              <w:spacing w:after="0"/>
              <w:jc w:val="center"/>
              <w:rPr>
                <w:b/>
                <w:caps/>
                <w:noProof/>
              </w:rPr>
            </w:pPr>
            <w:r w:rsidRPr="00E85135">
              <w:rPr>
                <w:b/>
                <w:bCs/>
                <w:caps/>
                <w:noProof/>
              </w:rPr>
              <w:t>x</w:t>
            </w: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18F10539" w:rsidR="009E59A7" w:rsidRPr="00A67BED" w:rsidRDefault="00A67BED" w:rsidP="009E59A7">
            <w:pPr>
              <w:pStyle w:val="CRCoverPage"/>
              <w:spacing w:after="0"/>
              <w:ind w:left="100"/>
              <w:rPr>
                <w:rFonts w:cs="Arial"/>
                <w:noProof/>
                <w:lang w:eastAsia="zh-CN"/>
              </w:rPr>
            </w:pPr>
            <w:r w:rsidRPr="00A67BED">
              <w:rPr>
                <w:rFonts w:cs="Arial"/>
                <w:noProof/>
                <w:lang w:eastAsia="zh-CN"/>
              </w:rPr>
              <w:t xml:space="preserve">Update on </w:t>
            </w:r>
            <w:r w:rsidR="00437190">
              <w:rPr>
                <w:rFonts w:cs="Arial"/>
                <w:noProof/>
                <w:lang w:eastAsia="zh-CN"/>
              </w:rPr>
              <w:t xml:space="preserve">adding ADC to </w:t>
            </w:r>
            <w:r w:rsidR="00437190">
              <w:rPr>
                <w:rFonts w:cs="Arial" w:hint="eastAsia"/>
                <w:noProof/>
                <w:lang w:eastAsia="zh-CN"/>
              </w:rPr>
              <w:t>s</w:t>
            </w:r>
            <w:r w:rsidRPr="00A67BED">
              <w:rPr>
                <w:rFonts w:cs="Arial"/>
                <w:noProof/>
                <w:lang w:eastAsia="zh-CN"/>
              </w:rPr>
              <w:t xml:space="preserve">tandalone IMS DC </w:t>
            </w:r>
            <w:r w:rsidR="00437190">
              <w:rPr>
                <w:rFonts w:cs="Arial"/>
                <w:noProof/>
                <w:lang w:eastAsia="zh-CN"/>
              </w:rPr>
              <w:t xml:space="preserve">with BDC </w:t>
            </w:r>
            <w:r w:rsidRPr="00A67BED">
              <w:rPr>
                <w:rFonts w:cs="Arial"/>
                <w:noProof/>
                <w:lang w:eastAsia="zh-CN"/>
              </w:rPr>
              <w:t>procedure</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4349040F" w:rsidR="009E59A7" w:rsidRPr="00E85135" w:rsidRDefault="00026907" w:rsidP="009E59A7">
            <w:pPr>
              <w:pStyle w:val="CRCoverPage"/>
              <w:spacing w:after="0"/>
              <w:ind w:left="100"/>
              <w:rPr>
                <w:noProof/>
              </w:rPr>
            </w:pPr>
            <w:r>
              <w:rPr>
                <w:noProof/>
                <w:lang w:eastAsia="zh-CN"/>
              </w:rPr>
              <w:t>vivo</w:t>
            </w:r>
            <w:r w:rsidR="0068475E">
              <w:rPr>
                <w:noProof/>
                <w:lang w:eastAsia="zh-CN"/>
              </w:rPr>
              <w:t>, Qualcomm</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0F97687A" w:rsidR="009E59A7" w:rsidRPr="00E85135" w:rsidRDefault="009E59A7" w:rsidP="009E59A7">
            <w:pPr>
              <w:pStyle w:val="CRCoverPage"/>
              <w:spacing w:after="0"/>
              <w:ind w:left="100"/>
              <w:rPr>
                <w:noProof/>
              </w:rPr>
            </w:pPr>
            <w:r w:rsidRPr="00E85135">
              <w:t>2024-0</w:t>
            </w:r>
            <w:r w:rsidR="00855A2A">
              <w:t>9</w:t>
            </w:r>
            <w:r w:rsidRPr="00E85135">
              <w:t>-</w:t>
            </w:r>
            <w:r w:rsidR="00855A2A">
              <w:t>3</w:t>
            </w:r>
            <w:r w:rsidR="0020446D" w:rsidRPr="00E85135">
              <w:t>0</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194A08E4" w:rsidR="009E59A7" w:rsidRPr="00E85135" w:rsidRDefault="00675151" w:rsidP="009E59A7">
            <w:pPr>
              <w:pStyle w:val="CRCoverPage"/>
              <w:spacing w:after="0"/>
              <w:ind w:left="100" w:right="-609"/>
              <w:rPr>
                <w:b/>
                <w:bCs/>
                <w:noProof/>
              </w:rPr>
            </w:pPr>
            <w:r>
              <w:rPr>
                <w:b/>
                <w:bCs/>
              </w:rPr>
              <w:t>F</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1F0497A6" w14:textId="32AAE94B" w:rsidR="005C2925" w:rsidRDefault="005C2925" w:rsidP="009E59A7">
            <w:pPr>
              <w:pStyle w:val="CRCoverPage"/>
              <w:spacing w:after="0"/>
              <w:ind w:left="100"/>
              <w:rPr>
                <w:rFonts w:ascii="Times New Roman" w:hAnsi="Times New Roman"/>
              </w:rPr>
            </w:pPr>
            <w:r>
              <w:rPr>
                <w:rFonts w:ascii="Times New Roman" w:hAnsi="Times New Roman" w:hint="eastAsia"/>
                <w:lang w:eastAsia="zh-CN"/>
              </w:rPr>
              <w:t>The</w:t>
            </w:r>
            <w:r>
              <w:rPr>
                <w:rFonts w:ascii="Times New Roman" w:hAnsi="Times New Roman"/>
              </w:rPr>
              <w:t xml:space="preserve"> </w:t>
            </w:r>
            <w:proofErr w:type="spellStart"/>
            <w:r>
              <w:rPr>
                <w:rFonts w:ascii="Times New Roman" w:hAnsi="Times New Roman"/>
              </w:rPr>
              <w:t>highlevel</w:t>
            </w:r>
            <w:proofErr w:type="spellEnd"/>
            <w:r>
              <w:rPr>
                <w:rFonts w:ascii="Times New Roman" w:hAnsi="Times New Roman"/>
              </w:rPr>
              <w:t xml:space="preserve"> description of the procedure needs to be corrected.</w:t>
            </w:r>
          </w:p>
          <w:p w14:paraId="61C4B33F" w14:textId="59AB531A" w:rsidR="005C2925" w:rsidRPr="00E85135" w:rsidRDefault="005C2925" w:rsidP="005C2925">
            <w:pPr>
              <w:pStyle w:val="CRCoverPage"/>
              <w:spacing w:after="0"/>
              <w:ind w:left="100"/>
              <w:rPr>
                <w:rFonts w:ascii="Times New Roman" w:hAnsi="Times New Roman"/>
                <w:noProof/>
              </w:rPr>
            </w:pPr>
            <w:r>
              <w:rPr>
                <w:rFonts w:ascii="Times New Roman" w:hAnsi="Times New Roman" w:hint="eastAsia"/>
                <w:lang w:eastAsia="zh-CN"/>
              </w:rPr>
              <w:t>T</w:t>
            </w:r>
            <w:r>
              <w:rPr>
                <w:rFonts w:ascii="Times New Roman" w:hAnsi="Times New Roman"/>
                <w:lang w:eastAsia="zh-CN"/>
              </w:rPr>
              <w:t>he procedure description needs to be updated.</w:t>
            </w:r>
          </w:p>
          <w:p w14:paraId="708AA7DE" w14:textId="459D064F" w:rsidR="009E59A7" w:rsidRPr="00E85135" w:rsidRDefault="009E59A7" w:rsidP="009E59A7">
            <w:pPr>
              <w:pStyle w:val="CRCoverPage"/>
              <w:spacing w:after="0"/>
              <w:ind w:left="100"/>
              <w:rPr>
                <w:rFonts w:ascii="Times New Roman" w:hAnsi="Times New Roman"/>
                <w:noProof/>
              </w:rPr>
            </w:pP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43CCD0CF" w14:textId="6669748F" w:rsidR="00850225" w:rsidRDefault="00A951C7" w:rsidP="00030BE4">
            <w:pPr>
              <w:pStyle w:val="CRCoverPage"/>
              <w:spacing w:after="0"/>
              <w:ind w:left="100"/>
              <w:rPr>
                <w:rFonts w:ascii="Times New Roman" w:hAnsi="Times New Roman"/>
              </w:rPr>
            </w:pPr>
            <w:r>
              <w:rPr>
                <w:rFonts w:ascii="Times New Roman" w:hAnsi="Times New Roman"/>
              </w:rPr>
              <w:t xml:space="preserve">1. </w:t>
            </w:r>
            <w:r w:rsidR="00A875DA">
              <w:rPr>
                <w:rFonts w:ascii="Times New Roman" w:hAnsi="Times New Roman"/>
              </w:rPr>
              <w:t xml:space="preserve">Correct </w:t>
            </w:r>
            <w:proofErr w:type="spellStart"/>
            <w:r w:rsidR="00A875DA">
              <w:rPr>
                <w:rFonts w:ascii="Times New Roman" w:hAnsi="Times New Roman"/>
              </w:rPr>
              <w:t>highlevel</w:t>
            </w:r>
            <w:proofErr w:type="spellEnd"/>
            <w:r w:rsidR="00A875DA">
              <w:rPr>
                <w:rFonts w:ascii="Times New Roman" w:hAnsi="Times New Roman"/>
              </w:rPr>
              <w:t xml:space="preserve"> </w:t>
            </w:r>
            <w:r w:rsidR="00123197">
              <w:rPr>
                <w:rFonts w:ascii="Times New Roman" w:hAnsi="Times New Roman"/>
              </w:rPr>
              <w:t xml:space="preserve">description </w:t>
            </w:r>
            <w:r w:rsidR="00A875DA">
              <w:rPr>
                <w:rFonts w:ascii="Times New Roman" w:hAnsi="Times New Roman"/>
              </w:rPr>
              <w:t>of the procedure</w:t>
            </w:r>
            <w:r w:rsidR="00026907" w:rsidRPr="00030BE4">
              <w:rPr>
                <w:rFonts w:ascii="Times New Roman" w:hAnsi="Times New Roman" w:hint="eastAsia"/>
              </w:rPr>
              <w:t>.</w:t>
            </w:r>
          </w:p>
          <w:p w14:paraId="2BD073D6" w14:textId="74F10D8E" w:rsidR="00123197" w:rsidRPr="00123197" w:rsidRDefault="00123197" w:rsidP="00030BE4">
            <w:pPr>
              <w:pStyle w:val="CRCoverPage"/>
              <w:spacing w:after="0"/>
              <w:ind w:left="100"/>
              <w:rPr>
                <w:rFonts w:ascii="Times New Roman" w:hAnsi="Times New Roman"/>
              </w:rPr>
            </w:pPr>
            <w:r>
              <w:rPr>
                <w:rFonts w:ascii="Times New Roman" w:hAnsi="Times New Roman"/>
              </w:rPr>
              <w:t xml:space="preserve">2. </w:t>
            </w:r>
            <w:r w:rsidR="00A875DA">
              <w:rPr>
                <w:rFonts w:ascii="Times New Roman" w:hAnsi="Times New Roman"/>
              </w:rPr>
              <w:t>Add a NOTE to describe the alert</w:t>
            </w:r>
          </w:p>
          <w:p w14:paraId="52E76DFF" w14:textId="77777777" w:rsidR="00A951C7" w:rsidRDefault="00123197" w:rsidP="00030BE4">
            <w:pPr>
              <w:pStyle w:val="CRCoverPage"/>
              <w:spacing w:after="0"/>
              <w:ind w:left="100"/>
              <w:rPr>
                <w:rFonts w:ascii="Times New Roman" w:hAnsi="Times New Roman"/>
              </w:rPr>
            </w:pPr>
            <w:r>
              <w:rPr>
                <w:rFonts w:ascii="Times New Roman" w:hAnsi="Times New Roman"/>
              </w:rPr>
              <w:t>3</w:t>
            </w:r>
            <w:r w:rsidR="00A951C7">
              <w:rPr>
                <w:rFonts w:ascii="Times New Roman" w:hAnsi="Times New Roman"/>
              </w:rPr>
              <w:t xml:space="preserve">. </w:t>
            </w:r>
            <w:r w:rsidR="00A875DA">
              <w:rPr>
                <w:rFonts w:ascii="Times New Roman" w:hAnsi="Times New Roman"/>
              </w:rPr>
              <w:t>Modify how UE Alert to make it clear.</w:t>
            </w:r>
          </w:p>
          <w:p w14:paraId="31C656EC" w14:textId="7F40D351" w:rsidR="00401BC6" w:rsidRPr="00A951C7" w:rsidRDefault="00401BC6" w:rsidP="00030BE4">
            <w:pPr>
              <w:pStyle w:val="CRCoverPage"/>
              <w:spacing w:after="0"/>
              <w:ind w:left="100"/>
              <w:rPr>
                <w:rFonts w:ascii="Times New Roman" w:hAnsi="Times New Roman"/>
                <w:noProof/>
                <w:lang w:eastAsia="zh-CN"/>
              </w:rPr>
            </w:pPr>
            <w:r>
              <w:rPr>
                <w:rFonts w:ascii="Times New Roman" w:hAnsi="Times New Roman" w:hint="eastAsia"/>
                <w:lang w:eastAsia="zh-CN"/>
              </w:rPr>
              <w:t>4</w:t>
            </w:r>
            <w:r>
              <w:rPr>
                <w:rFonts w:ascii="Times New Roman" w:hAnsi="Times New Roman"/>
                <w:lang w:eastAsia="zh-CN"/>
              </w:rPr>
              <w:t xml:space="preserve">. </w:t>
            </w:r>
            <w:r>
              <w:rPr>
                <w:rFonts w:ascii="Times New Roman" w:hAnsi="Times New Roman" w:hint="eastAsia"/>
                <w:lang w:eastAsia="zh-CN"/>
              </w:rPr>
              <w:t>Change</w:t>
            </w:r>
            <w:r>
              <w:rPr>
                <w:rFonts w:ascii="Times New Roman" w:hAnsi="Times New Roman"/>
                <w:lang w:eastAsia="zh-CN"/>
              </w:rPr>
              <w:t xml:space="preserve"> the title to reflect the procedure more accuracy.</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0B6040"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9215A"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0B6040">
              <w:rPr>
                <w:rFonts w:ascii="Times New Roman" w:eastAsia="BatangChe" w:hAnsi="Times New Roman"/>
                <w:noProof/>
                <w:lang w:eastAsia="zh-CN"/>
              </w:rPr>
              <w:t>not complete</w:t>
            </w:r>
            <w:r w:rsidR="00A875DA">
              <w:rPr>
                <w:rFonts w:ascii="Times New Roman" w:eastAsia="BatangChe" w:hAnsi="Times New Roman"/>
                <w:noProof/>
                <w:lang w:eastAsia="zh-CN"/>
              </w:rPr>
              <w:t xml:space="preserve"> and not clear</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CC35B" w:rsidR="009E59A7" w:rsidRPr="00E85135" w:rsidRDefault="00693A93" w:rsidP="009E59A7">
            <w:pPr>
              <w:pStyle w:val="CRCoverPage"/>
              <w:spacing w:after="0"/>
              <w:ind w:left="100"/>
              <w:rPr>
                <w:noProof/>
              </w:rPr>
            </w:pPr>
            <w:r w:rsidRPr="00E85135">
              <w:t>AC.</w:t>
            </w:r>
            <w:r w:rsidR="00DC3A60">
              <w:t>10</w:t>
            </w:r>
            <w:r w:rsidRPr="00E85135">
              <w:t>.</w:t>
            </w:r>
            <w:r>
              <w:t>2.2</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799C44C4" w14:textId="5548A8E5" w:rsidR="00C176D6" w:rsidRPr="00C176D6" w:rsidRDefault="00C176D6" w:rsidP="00C176D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5" w:name="_CRAC_7_0"/>
      <w:bookmarkStart w:id="26" w:name="_CRAC_7_1"/>
      <w:bookmarkStart w:id="27" w:name="_Toc177650500"/>
      <w:bookmarkStart w:id="28" w:name="_Toc170133332"/>
      <w:bookmarkStart w:id="29" w:name="_Toc27846933"/>
      <w:bookmarkStart w:id="30" w:name="_Toc36188064"/>
      <w:bookmarkStart w:id="31" w:name="_Toc45183969"/>
      <w:bookmarkStart w:id="32" w:name="_Toc47342811"/>
      <w:bookmarkStart w:id="33" w:name="_Toc51769513"/>
      <w:bookmarkStart w:id="34"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5"/>
      <w:bookmarkEnd w:id="26"/>
      <w:r w:rsidRPr="00C176D6">
        <w:rPr>
          <w:rFonts w:ascii="Arial" w:eastAsia="等线" w:hAnsi="Arial"/>
          <w:sz w:val="28"/>
          <w:lang w:eastAsia="en-GB"/>
        </w:rPr>
        <w:t>AC.10.2.2</w:t>
      </w:r>
      <w:r w:rsidRPr="00C176D6">
        <w:rPr>
          <w:rFonts w:ascii="Arial" w:eastAsia="等线" w:hAnsi="Arial"/>
          <w:sz w:val="28"/>
          <w:lang w:eastAsia="en-GB"/>
        </w:rPr>
        <w:tab/>
      </w:r>
      <w:del w:id="35" w:author="vivo-Zhenhua" w:date="2024-09-25T09:41:00Z">
        <w:r w:rsidRPr="00C176D6" w:rsidDel="00A173BC">
          <w:rPr>
            <w:rFonts w:ascii="Arial" w:eastAsia="等线" w:hAnsi="Arial"/>
            <w:sz w:val="28"/>
            <w:lang w:eastAsia="en-GB"/>
          </w:rPr>
          <w:delText xml:space="preserve">Adding Application DC to </w:delText>
        </w:r>
      </w:del>
      <w:ins w:id="36" w:author="vivo-Zhenhua" w:date="2024-09-25T09:41:00Z">
        <w:r w:rsidR="00A173BC" w:rsidRPr="00A173BC">
          <w:rPr>
            <w:rFonts w:ascii="Arial" w:eastAsia="等线" w:hAnsi="Arial"/>
            <w:sz w:val="28"/>
            <w:lang w:eastAsia="en-GB"/>
          </w:rPr>
          <w:t xml:space="preserve">Originating </w:t>
        </w:r>
      </w:ins>
      <w:r w:rsidRPr="00C176D6">
        <w:rPr>
          <w:rFonts w:ascii="Arial" w:eastAsia="等线" w:hAnsi="Arial"/>
          <w:sz w:val="28"/>
          <w:lang w:eastAsia="en-GB"/>
        </w:rPr>
        <w:t>Standalone IMS DC Session</w:t>
      </w:r>
      <w:ins w:id="37" w:author="vivo-Zhenhua" w:date="2024-09-25T09:42:00Z">
        <w:r w:rsidR="005E0E59">
          <w:rPr>
            <w:rFonts w:ascii="Arial" w:eastAsia="等线" w:hAnsi="Arial"/>
            <w:sz w:val="28"/>
            <w:lang w:eastAsia="en-GB"/>
          </w:rPr>
          <w:t xml:space="preserve"> </w:t>
        </w:r>
        <w:r w:rsidR="005E0E59" w:rsidRPr="005E0E59">
          <w:rPr>
            <w:rFonts w:ascii="Arial" w:eastAsia="等线" w:hAnsi="Arial"/>
            <w:sz w:val="28"/>
            <w:lang w:eastAsia="en-GB"/>
          </w:rPr>
          <w:t xml:space="preserve">if Application </w:t>
        </w:r>
      </w:ins>
      <w:ins w:id="38" w:author="vivo-Zhenhua" w:date="2024-09-27T17:33:00Z">
        <w:r w:rsidR="00B00F95">
          <w:rPr>
            <w:rFonts w:ascii="Arial" w:eastAsia="等线" w:hAnsi="Arial"/>
            <w:sz w:val="28"/>
            <w:lang w:eastAsia="en-GB"/>
          </w:rPr>
          <w:t>n</w:t>
        </w:r>
      </w:ins>
      <w:ins w:id="39" w:author="vivo-Zhenhua" w:date="2024-09-25T09:42:00Z">
        <w:r w:rsidR="005E0E59" w:rsidRPr="005E0E59">
          <w:rPr>
            <w:rFonts w:ascii="Arial" w:eastAsia="等线" w:hAnsi="Arial"/>
            <w:sz w:val="28"/>
            <w:lang w:eastAsia="en-GB"/>
          </w:rPr>
          <w:t>ot Available</w:t>
        </w:r>
      </w:ins>
      <w:del w:id="40" w:author="vivo-Zhenhua" w:date="2024-09-25T09:42:00Z">
        <w:r w:rsidRPr="00C176D6" w:rsidDel="005E0E59">
          <w:rPr>
            <w:rFonts w:ascii="Arial" w:eastAsia="等线" w:hAnsi="Arial"/>
            <w:sz w:val="28"/>
            <w:lang w:eastAsia="en-GB"/>
          </w:rPr>
          <w:delText xml:space="preserve"> with Bootstrap DC</w:delText>
        </w:r>
      </w:del>
      <w:bookmarkEnd w:id="27"/>
    </w:p>
    <w:p w14:paraId="7B070E15" w14:textId="2D1707C1" w:rsidR="00C176D6" w:rsidRPr="00C176D6" w:rsidRDefault="00C176D6" w:rsidP="00C176D6">
      <w:pPr>
        <w:overflowPunct w:val="0"/>
        <w:autoSpaceDE w:val="0"/>
        <w:autoSpaceDN w:val="0"/>
        <w:adjustRightInd w:val="0"/>
        <w:textAlignment w:val="baseline"/>
        <w:rPr>
          <w:rFonts w:eastAsia="等线"/>
          <w:lang w:eastAsia="en-GB"/>
        </w:rPr>
      </w:pPr>
      <w:del w:id="41" w:author="vivo-Zhenhua" w:date="2024-09-25T09:42:00Z">
        <w:r w:rsidRPr="00C176D6" w:rsidDel="00F1327A">
          <w:rPr>
            <w:rFonts w:eastAsia="等线"/>
            <w:lang w:eastAsia="en-GB"/>
          </w:rPr>
          <w:delText xml:space="preserve">The standalone IMS data channel session setup between two UEs is triggered by </w:delText>
        </w:r>
      </w:del>
      <w:del w:id="42" w:author="vivo-Zhenhua" w:date="2024-09-27T17:34:00Z">
        <w:r w:rsidRPr="00C176D6" w:rsidDel="008D073D">
          <w:rPr>
            <w:rFonts w:eastAsia="等线"/>
            <w:lang w:eastAsia="en-GB"/>
          </w:rPr>
          <w:delText>the user of an originating UE</w:delText>
        </w:r>
      </w:del>
      <w:del w:id="43" w:author="vivo-Zhenhua" w:date="2024-09-27T17:35:00Z">
        <w:r w:rsidRPr="00C176D6" w:rsidDel="008D073D">
          <w:rPr>
            <w:rFonts w:eastAsia="等线"/>
            <w:lang w:eastAsia="en-GB"/>
          </w:rPr>
          <w:delText xml:space="preserve">. </w:delText>
        </w:r>
      </w:del>
      <w:ins w:id="44" w:author="vivo-Zhenhua" w:date="2024-09-27T17:35:00Z">
        <w:r w:rsidR="008D073D">
          <w:rPr>
            <w:lang w:eastAsia="zh-CN"/>
          </w:rPr>
          <w:t>When a</w:t>
        </w:r>
      </w:ins>
      <w:ins w:id="45" w:author="vivo-Zhenhua" w:date="2024-09-27T17:45:00Z">
        <w:r w:rsidR="00F32B40">
          <w:rPr>
            <w:lang w:eastAsia="zh-CN"/>
          </w:rPr>
          <w:t xml:space="preserve"> </w:t>
        </w:r>
      </w:ins>
      <w:ins w:id="46" w:author="vivo-Zhenhua" w:date="2024-09-30T10:32:00Z">
        <w:r w:rsidR="00D420EA">
          <w:rPr>
            <w:lang w:eastAsia="zh-CN"/>
          </w:rPr>
          <w:t xml:space="preserve">originating </w:t>
        </w:r>
      </w:ins>
      <w:ins w:id="47" w:author="vivo-Zhenhua" w:date="2024-09-27T17:35:00Z">
        <w:r w:rsidR="008D073D" w:rsidRPr="00C24978">
          <w:rPr>
            <w:lang w:eastAsia="zh-CN"/>
          </w:rPr>
          <w:t xml:space="preserve">UE </w:t>
        </w:r>
        <w:r w:rsidR="008D073D">
          <w:rPr>
            <w:lang w:eastAsia="zh-CN"/>
          </w:rPr>
          <w:t>initiates a</w:t>
        </w:r>
        <w:r w:rsidR="008D073D" w:rsidRPr="004903C7">
          <w:rPr>
            <w:lang w:eastAsia="zh-CN"/>
          </w:rPr>
          <w:t xml:space="preserve"> standalone IMS data channel session</w:t>
        </w:r>
      </w:ins>
      <w:ins w:id="48" w:author="vivo-Zhenhua" w:date="2024-09-27T17:59:00Z">
        <w:r w:rsidR="00140676">
          <w:rPr>
            <w:lang w:eastAsia="zh-CN"/>
          </w:rPr>
          <w:t xml:space="preserve"> </w:t>
        </w:r>
      </w:ins>
      <w:ins w:id="49" w:author="vivo-Zhenhua" w:date="2024-09-27T17:35:00Z">
        <w:r w:rsidR="003F44DA">
          <w:rPr>
            <w:lang w:eastAsia="zh-CN"/>
          </w:rPr>
          <w:t xml:space="preserve">and </w:t>
        </w:r>
      </w:ins>
      <w:del w:id="50" w:author="vivo-Zhenhua" w:date="2024-09-27T17:35:00Z">
        <w:r w:rsidRPr="00C176D6" w:rsidDel="008D073D">
          <w:rPr>
            <w:rFonts w:eastAsia="等线"/>
            <w:lang w:eastAsia="en-GB"/>
          </w:rPr>
          <w:delText>I</w:delText>
        </w:r>
        <w:r w:rsidRPr="00C176D6" w:rsidDel="003F44DA">
          <w:rPr>
            <w:rFonts w:eastAsia="等线"/>
            <w:lang w:eastAsia="en-GB"/>
          </w:rPr>
          <w:delText xml:space="preserve">f </w:delText>
        </w:r>
      </w:del>
      <w:r w:rsidRPr="00C176D6">
        <w:rPr>
          <w:rFonts w:eastAsia="等线"/>
          <w:lang w:eastAsia="en-GB"/>
        </w:rPr>
        <w:t xml:space="preserve">the </w:t>
      </w:r>
      <w:del w:id="51" w:author="vivo-Zhenhua" w:date="2024-09-27T17:35:00Z">
        <w:r w:rsidRPr="00C176D6" w:rsidDel="003F44DA">
          <w:rPr>
            <w:rFonts w:eastAsia="等线"/>
            <w:lang w:eastAsia="en-GB"/>
          </w:rPr>
          <w:delText xml:space="preserve">user selected </w:delText>
        </w:r>
      </w:del>
      <w:r w:rsidRPr="00C176D6">
        <w:rPr>
          <w:rFonts w:eastAsia="等线"/>
          <w:lang w:eastAsia="en-GB"/>
        </w:rPr>
        <w:t>DC application</w:t>
      </w:r>
      <w:del w:id="52" w:author="vivo-Zhenhua" w:date="2024-09-27T17:36:00Z">
        <w:r w:rsidRPr="00C176D6" w:rsidDel="000E6DA9">
          <w:rPr>
            <w:rFonts w:eastAsia="等线"/>
            <w:lang w:eastAsia="en-GB"/>
          </w:rPr>
          <w:delText xml:space="preserve"> has not been downloaded yet</w:delText>
        </w:r>
      </w:del>
      <w:ins w:id="53" w:author="vivo-Zhenhua" w:date="2024-09-27T17:36:00Z">
        <w:r w:rsidR="000E6DA9">
          <w:rPr>
            <w:rFonts w:eastAsia="等线"/>
            <w:lang w:eastAsia="en-GB"/>
          </w:rPr>
          <w:t xml:space="preserve"> is not available in the</w:t>
        </w:r>
      </w:ins>
      <w:ins w:id="54" w:author="vivo-Zhenhua" w:date="2024-09-30T10:32:00Z">
        <w:r w:rsidR="00D420EA">
          <w:rPr>
            <w:rFonts w:eastAsia="等线"/>
            <w:lang w:eastAsia="en-GB"/>
          </w:rPr>
          <w:t xml:space="preserve"> originating</w:t>
        </w:r>
      </w:ins>
      <w:ins w:id="55" w:author="vivo-Zhenhua" w:date="2024-09-27T17:36:00Z">
        <w:r w:rsidR="000E6DA9">
          <w:rPr>
            <w:rFonts w:eastAsia="等线"/>
            <w:lang w:eastAsia="en-GB"/>
          </w:rPr>
          <w:t xml:space="preserve"> UE</w:t>
        </w:r>
      </w:ins>
      <w:r w:rsidRPr="00C176D6">
        <w:rPr>
          <w:rFonts w:eastAsia="等线"/>
          <w:lang w:eastAsia="en-GB"/>
        </w:rPr>
        <w:t xml:space="preserve">, the </w:t>
      </w:r>
      <w:r w:rsidRPr="004A7441">
        <w:rPr>
          <w:rFonts w:eastAsia="等线"/>
          <w:lang w:eastAsia="en-GB"/>
        </w:rPr>
        <w:t>originating</w:t>
      </w:r>
      <w:r w:rsidRPr="00C176D6">
        <w:rPr>
          <w:rFonts w:eastAsia="等线"/>
          <w:lang w:eastAsia="en-GB"/>
        </w:rPr>
        <w:t xml:space="preserve"> UE initiates standalone bootstrap DC </w:t>
      </w:r>
      <w:del w:id="56" w:author="vivo-Zhenhua" w:date="2024-09-27T17:37:00Z">
        <w:r w:rsidRPr="00C176D6" w:rsidDel="00861413">
          <w:rPr>
            <w:rFonts w:eastAsia="等线"/>
            <w:lang w:eastAsia="en-GB"/>
          </w:rPr>
          <w:delText xml:space="preserve">setup during the IMS </w:delText>
        </w:r>
      </w:del>
      <w:r w:rsidRPr="00C176D6">
        <w:rPr>
          <w:rFonts w:eastAsia="等线"/>
          <w:lang w:eastAsia="en-GB"/>
        </w:rPr>
        <w:t>session</w:t>
      </w:r>
      <w:del w:id="57" w:author="vivo-Zhenhua" w:date="2024-09-27T17:38:00Z">
        <w:r w:rsidRPr="00C176D6" w:rsidDel="00861413">
          <w:rPr>
            <w:rFonts w:eastAsia="等线"/>
            <w:lang w:eastAsia="en-GB"/>
          </w:rPr>
          <w:delText xml:space="preserve"> setup procedure</w:delText>
        </w:r>
      </w:del>
      <w:r w:rsidRPr="00C176D6">
        <w:rPr>
          <w:rFonts w:eastAsia="等线"/>
          <w:lang w:eastAsia="en-GB"/>
        </w:rPr>
        <w:t xml:space="preserve">. </w:t>
      </w:r>
      <w:ins w:id="58" w:author="vivo-Zhenhua" w:date="2024-09-27T17:38:00Z">
        <w:r w:rsidR="00AF15A5">
          <w:rPr>
            <w:lang w:eastAsia="zh-CN"/>
          </w:rPr>
          <w:t>After successful establishment of</w:t>
        </w:r>
        <w:r w:rsidR="00AF15A5" w:rsidRPr="004903C7">
          <w:rPr>
            <w:lang w:eastAsia="zh-CN"/>
          </w:rPr>
          <w:t xml:space="preserve"> bootstrap DC</w:t>
        </w:r>
        <w:r w:rsidR="002D165D">
          <w:rPr>
            <w:rFonts w:hint="eastAsia"/>
            <w:lang w:eastAsia="zh-CN"/>
          </w:rPr>
          <w:t>,</w:t>
        </w:r>
        <w:r w:rsidR="00AF15A5" w:rsidRPr="00C176D6">
          <w:rPr>
            <w:rFonts w:eastAsia="等线"/>
            <w:lang w:eastAsia="en-GB"/>
          </w:rPr>
          <w:t xml:space="preserve"> </w:t>
        </w:r>
      </w:ins>
      <w:del w:id="59" w:author="vivo-Zhenhua" w:date="2024-09-27T17:38:00Z">
        <w:r w:rsidRPr="00C176D6" w:rsidDel="0099182C">
          <w:rPr>
            <w:rFonts w:eastAsia="等线"/>
            <w:lang w:eastAsia="en-GB"/>
          </w:rPr>
          <w:delText>The standalone bootstrap DC setup is performed separately by originating UE and terminating UE with DCSF. T</w:delText>
        </w:r>
      </w:del>
      <w:ins w:id="60" w:author="vivo-Zhenhua" w:date="2024-09-27T17:38:00Z">
        <w:r w:rsidR="0099182C">
          <w:rPr>
            <w:rFonts w:eastAsia="等线"/>
            <w:lang w:eastAsia="en-GB"/>
          </w:rPr>
          <w:t>t</w:t>
        </w:r>
      </w:ins>
      <w:r w:rsidRPr="00C176D6">
        <w:rPr>
          <w:rFonts w:eastAsia="等线"/>
          <w:lang w:eastAsia="en-GB"/>
        </w:rPr>
        <w:t xml:space="preserve">he </w:t>
      </w:r>
      <w:r w:rsidRPr="004A7441">
        <w:rPr>
          <w:rFonts w:eastAsia="等线"/>
          <w:lang w:eastAsia="en-GB"/>
        </w:rPr>
        <w:t>originating</w:t>
      </w:r>
      <w:r w:rsidRPr="00C176D6">
        <w:rPr>
          <w:rFonts w:eastAsia="等线"/>
          <w:lang w:eastAsia="en-GB"/>
        </w:rPr>
        <w:t xml:space="preserve"> UE downloads the DC application </w:t>
      </w:r>
      <w:del w:id="61" w:author="vivo-Zhenhua" w:date="2024-09-27T17:40:00Z">
        <w:r w:rsidRPr="00C176D6" w:rsidDel="00753BDA">
          <w:rPr>
            <w:rFonts w:eastAsia="等线"/>
            <w:lang w:eastAsia="en-GB"/>
          </w:rPr>
          <w:delText xml:space="preserve">selected by the user </w:delText>
        </w:r>
      </w:del>
      <w:r w:rsidRPr="00C176D6">
        <w:rPr>
          <w:rFonts w:eastAsia="等线"/>
          <w:lang w:eastAsia="en-GB"/>
        </w:rPr>
        <w:t>via the bootstrap DC</w:t>
      </w:r>
      <w:ins w:id="62" w:author="vivo-Zhenhua" w:date="2024-09-27T17:40:00Z">
        <w:r w:rsidR="00753BDA">
          <w:rPr>
            <w:rFonts w:eastAsia="等线"/>
            <w:lang w:eastAsia="en-GB"/>
          </w:rPr>
          <w:t xml:space="preserve"> and</w:t>
        </w:r>
      </w:ins>
      <w:del w:id="63" w:author="vivo-Zhenhua" w:date="2024-09-27T17:40:00Z">
        <w:r w:rsidRPr="00C176D6" w:rsidDel="00753BDA">
          <w:rPr>
            <w:rFonts w:eastAsia="等线"/>
            <w:lang w:eastAsia="en-GB"/>
          </w:rPr>
          <w:delText>,</w:delText>
        </w:r>
      </w:del>
      <w:r w:rsidRPr="00C176D6">
        <w:rPr>
          <w:rFonts w:eastAsia="等线"/>
          <w:lang w:eastAsia="en-GB"/>
        </w:rPr>
        <w:t xml:space="preserve"> updates the IMS session to add application DC</w:t>
      </w:r>
      <w:del w:id="64" w:author="vivo-Zhenhua" w:date="2024-09-29T14:06:00Z">
        <w:r w:rsidRPr="00C176D6" w:rsidDel="006B4F4C">
          <w:rPr>
            <w:rFonts w:eastAsia="等线"/>
            <w:lang w:eastAsia="en-GB"/>
          </w:rPr>
          <w:delText xml:space="preserve"> </w:delText>
        </w:r>
        <w:r w:rsidRPr="00072056" w:rsidDel="006B4F4C">
          <w:rPr>
            <w:rFonts w:eastAsia="等线"/>
            <w:lang w:eastAsia="en-GB"/>
          </w:rPr>
          <w:delText xml:space="preserve">with </w:delText>
        </w:r>
      </w:del>
      <w:del w:id="65" w:author="vivo-Zhenhua" w:date="2024-09-27T17:41:00Z">
        <w:r w:rsidRPr="00072056" w:rsidDel="0003297E">
          <w:rPr>
            <w:rFonts w:eastAsia="等线"/>
            <w:lang w:eastAsia="en-GB"/>
          </w:rPr>
          <w:delText xml:space="preserve">the terminating UE </w:delText>
        </w:r>
      </w:del>
      <w:del w:id="66" w:author="vivo-Zhenhua" w:date="2024-09-25T09:44:00Z">
        <w:r w:rsidRPr="00072056" w:rsidDel="00D70324">
          <w:rPr>
            <w:rFonts w:eastAsia="等线"/>
            <w:lang w:eastAsia="en-GB"/>
          </w:rPr>
          <w:delText xml:space="preserve">and </w:delText>
        </w:r>
      </w:del>
      <w:del w:id="67" w:author="vivo-Zhenhua" w:date="2024-09-27T17:46:00Z">
        <w:r w:rsidRPr="00072056" w:rsidDel="00A83547">
          <w:rPr>
            <w:rFonts w:eastAsia="等线"/>
            <w:lang w:eastAsia="en-GB"/>
          </w:rPr>
          <w:delText>indicat</w:delText>
        </w:r>
      </w:del>
      <w:del w:id="68" w:author="vivo-Zhenhua" w:date="2024-09-27T17:41:00Z">
        <w:r w:rsidRPr="00072056" w:rsidDel="0003297E">
          <w:rPr>
            <w:rFonts w:eastAsia="等线"/>
            <w:lang w:eastAsia="en-GB"/>
          </w:rPr>
          <w:delText>es</w:delText>
        </w:r>
      </w:del>
      <w:del w:id="69" w:author="vivo-Zhenhua" w:date="2024-09-27T17:46:00Z">
        <w:r w:rsidRPr="00072056" w:rsidDel="00A83547">
          <w:rPr>
            <w:rFonts w:eastAsia="等线"/>
            <w:lang w:eastAsia="en-GB"/>
          </w:rPr>
          <w:delText xml:space="preserve"> </w:delText>
        </w:r>
      </w:del>
      <w:del w:id="70" w:author="vivo-Zhenhua" w:date="2024-09-29T14:06:00Z">
        <w:r w:rsidRPr="00072056" w:rsidDel="006B4F4C">
          <w:rPr>
            <w:rFonts w:eastAsia="等线"/>
            <w:lang w:eastAsia="en-GB"/>
          </w:rPr>
          <w:delText>the selected DC application to the terminating UE</w:delText>
        </w:r>
      </w:del>
      <w:r w:rsidRPr="00C176D6">
        <w:rPr>
          <w:rFonts w:eastAsia="等线"/>
          <w:lang w:eastAsia="en-GB"/>
        </w:rPr>
        <w:t xml:space="preserve">. </w:t>
      </w:r>
      <w:r w:rsidRPr="00ED4952">
        <w:rPr>
          <w:rFonts w:eastAsia="等线"/>
          <w:lang w:eastAsia="en-GB"/>
        </w:rPr>
        <w:t xml:space="preserve">If the </w:t>
      </w:r>
      <w:del w:id="71" w:author="vivo-Zhenhua" w:date="2024-09-29T14:06:00Z">
        <w:r w:rsidRPr="00ED4952" w:rsidDel="009F6463">
          <w:rPr>
            <w:rFonts w:eastAsia="等线"/>
            <w:lang w:eastAsia="en-GB"/>
          </w:rPr>
          <w:delText xml:space="preserve">indicated </w:delText>
        </w:r>
      </w:del>
      <w:r w:rsidRPr="00ED4952">
        <w:rPr>
          <w:rFonts w:eastAsia="等线"/>
          <w:lang w:eastAsia="en-GB"/>
        </w:rPr>
        <w:t>DC application is not downloaded yet</w:t>
      </w:r>
      <w:r w:rsidRPr="00C176D6">
        <w:rPr>
          <w:rFonts w:eastAsia="等线"/>
          <w:lang w:eastAsia="en-GB"/>
        </w:rPr>
        <w:t xml:space="preserve">, the terminating UE </w:t>
      </w:r>
      <w:ins w:id="72" w:author="vivo-Zhenhua" w:date="2024-09-27T17:44:00Z">
        <w:r w:rsidR="00E25512" w:rsidRPr="00ED4952">
          <w:rPr>
            <w:rFonts w:eastAsia="等线"/>
            <w:lang w:eastAsia="en-GB"/>
          </w:rPr>
          <w:t xml:space="preserve">does not accept the addition until </w:t>
        </w:r>
      </w:ins>
      <w:del w:id="73" w:author="vivo-Zhenhua" w:date="2024-09-27T17:44:00Z">
        <w:r w:rsidRPr="00ED4952" w:rsidDel="00E25512">
          <w:rPr>
            <w:rFonts w:eastAsia="等线"/>
            <w:lang w:eastAsia="en-GB"/>
          </w:rPr>
          <w:delText xml:space="preserve">downloads </w:delText>
        </w:r>
      </w:del>
      <w:r w:rsidRPr="00ED4952">
        <w:rPr>
          <w:rFonts w:eastAsia="等线"/>
          <w:lang w:eastAsia="en-GB"/>
        </w:rPr>
        <w:t xml:space="preserve">the </w:t>
      </w:r>
      <w:del w:id="74" w:author="vivo-Zhenhua" w:date="2024-09-29T14:08:00Z">
        <w:r w:rsidRPr="00ED4952" w:rsidDel="0001549F">
          <w:rPr>
            <w:rFonts w:eastAsia="等线"/>
            <w:lang w:eastAsia="en-GB"/>
          </w:rPr>
          <w:delText xml:space="preserve">indicated </w:delText>
        </w:r>
      </w:del>
      <w:r w:rsidRPr="00ED4952">
        <w:rPr>
          <w:rFonts w:eastAsia="等线"/>
          <w:lang w:eastAsia="en-GB"/>
        </w:rPr>
        <w:t xml:space="preserve">DC application </w:t>
      </w:r>
      <w:ins w:id="75" w:author="vivo-Zhenhua" w:date="2024-09-27T17:44:00Z">
        <w:r w:rsidR="00E25512" w:rsidRPr="00ED4952">
          <w:rPr>
            <w:rFonts w:eastAsia="等线"/>
            <w:lang w:eastAsia="en-GB"/>
          </w:rPr>
          <w:t>is downloaded</w:t>
        </w:r>
        <w:r w:rsidR="00E25512">
          <w:rPr>
            <w:rFonts w:eastAsia="等线"/>
            <w:lang w:eastAsia="en-GB"/>
          </w:rPr>
          <w:t xml:space="preserve"> </w:t>
        </w:r>
      </w:ins>
      <w:r w:rsidRPr="00C176D6">
        <w:rPr>
          <w:rFonts w:eastAsia="等线"/>
          <w:lang w:eastAsia="en-GB"/>
        </w:rPr>
        <w:t>via the bootstrap DC.</w:t>
      </w:r>
    </w:p>
    <w:p w14:paraId="58B437A2" w14:textId="0B294ADC"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 xml:space="preserve">In this procedure, the assumption is that the </w:t>
      </w:r>
      <w:ins w:id="76" w:author="vivo-Zhenhua" w:date="2024-09-25T09:45:00Z">
        <w:r w:rsidR="009E6597">
          <w:rPr>
            <w:lang w:eastAsia="zh-CN"/>
          </w:rPr>
          <w:t xml:space="preserve">terminating UE </w:t>
        </w:r>
      </w:ins>
      <w:r w:rsidRPr="00C176D6">
        <w:rPr>
          <w:rFonts w:eastAsia="等线"/>
          <w:lang w:eastAsia="en-GB"/>
        </w:rPr>
        <w:t>alert</w:t>
      </w:r>
      <w:ins w:id="77" w:author="vivo-Zhenhua" w:date="2024-09-25T09:45:00Z">
        <w:r w:rsidR="009E6597">
          <w:rPr>
            <w:rFonts w:eastAsia="等线"/>
            <w:lang w:eastAsia="en-GB"/>
          </w:rPr>
          <w:t>s</w:t>
        </w:r>
      </w:ins>
      <w:r w:rsidRPr="00C176D6">
        <w:rPr>
          <w:rFonts w:eastAsia="等线"/>
          <w:lang w:eastAsia="en-GB"/>
        </w:rPr>
        <w:t xml:space="preserve"> </w:t>
      </w:r>
      <w:del w:id="78" w:author="vivo-Zhenhua" w:date="2024-09-25T09:45:00Z">
        <w:r w:rsidRPr="00C176D6" w:rsidDel="009E6597">
          <w:rPr>
            <w:rFonts w:eastAsia="等线"/>
            <w:lang w:eastAsia="en-GB"/>
          </w:rPr>
          <w:delText xml:space="preserve">to </w:delText>
        </w:r>
      </w:del>
      <w:r w:rsidRPr="00C176D6">
        <w:rPr>
          <w:rFonts w:eastAsia="等线"/>
          <w:lang w:eastAsia="en-GB"/>
        </w:rPr>
        <w:t xml:space="preserve">terminating user </w:t>
      </w:r>
      <w:ins w:id="79" w:author="vivo-Zhenhua" w:date="2024-09-25T09:45:00Z">
        <w:r w:rsidR="009E6597">
          <w:rPr>
            <w:lang w:eastAsia="zh-CN"/>
          </w:rPr>
          <w:t xml:space="preserve">and sends 180 Ringing </w:t>
        </w:r>
      </w:ins>
      <w:del w:id="80" w:author="vivo-Zhenhua" w:date="2024-09-25T09:45:00Z">
        <w:r w:rsidRPr="00C176D6" w:rsidDel="009E6597">
          <w:rPr>
            <w:rFonts w:eastAsia="等线"/>
            <w:lang w:eastAsia="en-GB"/>
          </w:rPr>
          <w:delText xml:space="preserve">will </w:delText>
        </w:r>
      </w:del>
      <w:r w:rsidRPr="00C176D6">
        <w:rPr>
          <w:rFonts w:eastAsia="等线"/>
          <w:lang w:eastAsia="en-GB"/>
        </w:rPr>
        <w:t xml:space="preserve">only </w:t>
      </w:r>
      <w:del w:id="81" w:author="vivo-Zhenhua" w:date="2024-09-25T09:45:00Z">
        <w:r w:rsidRPr="00C176D6" w:rsidDel="003477F5">
          <w:rPr>
            <w:rFonts w:eastAsia="等线"/>
            <w:lang w:eastAsia="en-GB"/>
          </w:rPr>
          <w:delText xml:space="preserve">happen after the originating UE downloaded the application and updated the application DC, i.e. </w:delText>
        </w:r>
      </w:del>
      <w:r w:rsidRPr="00C176D6">
        <w:rPr>
          <w:rFonts w:eastAsia="等线"/>
          <w:lang w:eastAsia="en-GB"/>
        </w:rPr>
        <w:t>when the indicated DC application is downloaded</w:t>
      </w:r>
      <w:ins w:id="82" w:author="vivo-Zhenhua" w:date="2024-09-27T17:48:00Z">
        <w:r w:rsidR="00687A2A">
          <w:rPr>
            <w:rFonts w:eastAsia="等线"/>
            <w:lang w:eastAsia="en-GB"/>
          </w:rPr>
          <w:t xml:space="preserve"> in the terminating UE</w:t>
        </w:r>
      </w:ins>
      <w:ins w:id="83" w:author="vivo-Zhenhua" w:date="2024-09-25T09:46:00Z">
        <w:r w:rsidR="004A0699">
          <w:rPr>
            <w:lang w:val="en-US" w:eastAsia="zh-CN"/>
          </w:rPr>
          <w:t>.</w:t>
        </w:r>
      </w:ins>
      <w:del w:id="84" w:author="vivo-Zhenhua" w:date="2024-09-25T09:46:00Z">
        <w:r w:rsidRPr="00C176D6" w:rsidDel="004A0699">
          <w:rPr>
            <w:rFonts w:eastAsia="等线"/>
            <w:lang w:eastAsia="en-GB"/>
          </w:rPr>
          <w:delText>, the terminating UE alerts the user and</w:delText>
        </w:r>
      </w:del>
      <w:del w:id="85" w:author="vivo-Zhenhua" w:date="2024-09-27T17:49:00Z">
        <w:r w:rsidRPr="00C176D6" w:rsidDel="0088686F">
          <w:rPr>
            <w:rFonts w:eastAsia="等线"/>
            <w:lang w:eastAsia="en-GB"/>
          </w:rPr>
          <w:delText xml:space="preserve"> display</w:delText>
        </w:r>
      </w:del>
      <w:del w:id="86" w:author="vivo-Zhenhua" w:date="2024-09-25T09:46:00Z">
        <w:r w:rsidRPr="00C176D6" w:rsidDel="004F0CBB">
          <w:rPr>
            <w:rFonts w:eastAsia="等线"/>
            <w:lang w:eastAsia="en-GB"/>
          </w:rPr>
          <w:delText xml:space="preserve">s </w:delText>
        </w:r>
      </w:del>
      <w:del w:id="87" w:author="vivo-Zhenhua" w:date="2024-09-27T17:49:00Z">
        <w:r w:rsidRPr="00C176D6" w:rsidDel="0088686F">
          <w:rPr>
            <w:rFonts w:eastAsia="等线"/>
            <w:lang w:eastAsia="en-GB"/>
          </w:rPr>
          <w:delText>the application information including</w:delText>
        </w:r>
      </w:del>
      <w:del w:id="88" w:author="vivo-Zhenhua" w:date="2024-09-25T09:47:00Z">
        <w:r w:rsidRPr="00C176D6" w:rsidDel="00C450DF">
          <w:rPr>
            <w:rFonts w:eastAsia="等线"/>
            <w:lang w:eastAsia="en-GB"/>
          </w:rPr>
          <w:delText xml:space="preserve"> the required rights to the user</w:delText>
        </w:r>
      </w:del>
      <w:r w:rsidRPr="00C176D6">
        <w:rPr>
          <w:rFonts w:eastAsia="等线"/>
          <w:lang w:eastAsia="en-GB"/>
        </w:rPr>
        <w:t>.</w:t>
      </w:r>
    </w:p>
    <w:p w14:paraId="3FDDFDB1" w14:textId="60A55843" w:rsidR="009236A7" w:rsidRDefault="009236A7" w:rsidP="009236A7">
      <w:pPr>
        <w:pStyle w:val="NO"/>
        <w:rPr>
          <w:ins w:id="89" w:author="vivo-Zhenhua" w:date="2024-09-25T09:47:00Z"/>
          <w:lang w:eastAsia="zh-CN"/>
        </w:rPr>
      </w:pPr>
      <w:ins w:id="90" w:author="vivo-Zhenhua" w:date="2024-09-25T09:47:00Z">
        <w:r w:rsidRPr="00751685">
          <w:rPr>
            <w:lang w:eastAsia="zh-CN"/>
          </w:rPr>
          <w:t>NOTE 1:</w:t>
        </w:r>
        <w:r w:rsidRPr="00751685">
          <w:rPr>
            <w:lang w:eastAsia="zh-CN"/>
          </w:rPr>
          <w:tab/>
        </w:r>
      </w:ins>
      <w:ins w:id="91" w:author="vivo-Zhenhua" w:date="2024-09-27T17:49:00Z">
        <w:r w:rsidR="00BD20C1" w:rsidRPr="00751685">
          <w:rPr>
            <w:rFonts w:eastAsia="等线"/>
            <w:lang w:eastAsia="en-GB"/>
          </w:rPr>
          <w:t xml:space="preserve">The </w:t>
        </w:r>
        <w:r w:rsidR="00BD20C1" w:rsidRPr="00751685">
          <w:rPr>
            <w:lang w:val="en-US" w:eastAsia="zh-CN"/>
          </w:rPr>
          <w:t>alert may be a ringtone accompanied with</w:t>
        </w:r>
      </w:ins>
      <w:ins w:id="92" w:author="vivo-Zhenhua" w:date="2024-09-29T11:32:00Z">
        <w:r w:rsidR="002D0EB4" w:rsidRPr="00751685">
          <w:rPr>
            <w:lang w:val="en-US" w:eastAsia="zh-CN"/>
          </w:rPr>
          <w:t xml:space="preserve"> additional</w:t>
        </w:r>
      </w:ins>
      <w:ins w:id="93" w:author="vivo-Zhenhua" w:date="2024-09-27T17:49:00Z">
        <w:r w:rsidR="00BD20C1" w:rsidRPr="00751685">
          <w:rPr>
            <w:lang w:val="en-US" w:eastAsia="zh-CN"/>
          </w:rPr>
          <w:t xml:space="preserve"> </w:t>
        </w:r>
        <w:r w:rsidR="00BD20C1" w:rsidRPr="00751685">
          <w:rPr>
            <w:rFonts w:eastAsia="等线"/>
            <w:lang w:eastAsia="en-GB"/>
          </w:rPr>
          <w:t xml:space="preserve">display of the information </w:t>
        </w:r>
      </w:ins>
      <w:ins w:id="94" w:author="vivo-Zhenhua" w:date="2024-09-29T11:32:00Z">
        <w:r w:rsidR="002D0EB4" w:rsidRPr="00751685">
          <w:rPr>
            <w:rFonts w:eastAsia="等线"/>
            <w:lang w:eastAsia="en-GB"/>
          </w:rPr>
          <w:t>from application</w:t>
        </w:r>
      </w:ins>
      <w:ins w:id="95" w:author="vivo-Zhenhua" w:date="2024-09-27T17:49:00Z">
        <w:r w:rsidR="00BD20C1" w:rsidRPr="00751685">
          <w:rPr>
            <w:lang w:val="en-US" w:eastAsia="zh-CN"/>
          </w:rPr>
          <w:t xml:space="preserve">, e.g., the </w:t>
        </w:r>
        <w:r w:rsidR="00BD20C1" w:rsidRPr="00751685">
          <w:rPr>
            <w:lang w:eastAsia="zh-CN"/>
          </w:rPr>
          <w:t xml:space="preserve">human readable </w:t>
        </w:r>
      </w:ins>
      <w:ins w:id="96" w:author="vivo-Zhenhua" w:date="2024-09-29T11:30:00Z">
        <w:r w:rsidR="00E827EC" w:rsidRPr="00751685">
          <w:rPr>
            <w:lang w:eastAsia="zh-CN"/>
          </w:rPr>
          <w:t xml:space="preserve">application </w:t>
        </w:r>
      </w:ins>
      <w:ins w:id="97" w:author="vivo-Zhenhua" w:date="2024-09-27T17:49:00Z">
        <w:r w:rsidR="00BD20C1" w:rsidRPr="00751685">
          <w:rPr>
            <w:lang w:eastAsia="zh-CN"/>
          </w:rPr>
          <w:t xml:space="preserve">name, the </w:t>
        </w:r>
      </w:ins>
      <w:ins w:id="98" w:author="vivo-Zhenhua" w:date="2024-09-29T11:32:00Z">
        <w:r w:rsidR="002D0EB4" w:rsidRPr="00751685">
          <w:rPr>
            <w:lang w:eastAsia="zh-CN"/>
          </w:rPr>
          <w:t>brief</w:t>
        </w:r>
      </w:ins>
      <w:ins w:id="99" w:author="vivo-Zhenhua" w:date="2024-09-27T17:49:00Z">
        <w:r w:rsidR="00BD20C1" w:rsidRPr="00751685">
          <w:rPr>
            <w:lang w:eastAsia="zh-CN"/>
          </w:rPr>
          <w:t xml:space="preserve"> introduction</w:t>
        </w:r>
      </w:ins>
      <w:ins w:id="100" w:author="vivo-Zhenhua" w:date="2024-09-29T11:30:00Z">
        <w:r w:rsidR="00E827EC" w:rsidRPr="00751685">
          <w:rPr>
            <w:lang w:eastAsia="zh-CN"/>
          </w:rPr>
          <w:t xml:space="preserve"> of the application</w:t>
        </w:r>
      </w:ins>
      <w:ins w:id="101" w:author="vivo-Zhenhua" w:date="2024-09-27T17:49:00Z">
        <w:r w:rsidR="00BD20C1" w:rsidRPr="00751685">
          <w:rPr>
            <w:lang w:eastAsia="zh-CN"/>
          </w:rPr>
          <w:t>, the required permissions</w:t>
        </w:r>
      </w:ins>
      <w:ins w:id="102" w:author="vivo-Zhenhua" w:date="2024-09-29T11:30:00Z">
        <w:r w:rsidR="00E827EC" w:rsidRPr="00751685">
          <w:rPr>
            <w:lang w:eastAsia="zh-CN"/>
          </w:rPr>
          <w:t xml:space="preserve"> of the application</w:t>
        </w:r>
      </w:ins>
      <w:ins w:id="103" w:author="vivo-Zhenhua" w:date="2024-09-29T14:12:00Z">
        <w:r w:rsidR="009977A8">
          <w:rPr>
            <w:lang w:eastAsia="zh-CN"/>
          </w:rPr>
          <w:t>,</w:t>
        </w:r>
      </w:ins>
      <w:ins w:id="104" w:author="vivo-Zhenhua" w:date="2024-09-27T17:49:00Z">
        <w:r w:rsidR="00BD20C1" w:rsidRPr="00751685">
          <w:rPr>
            <w:lang w:eastAsia="zh-CN"/>
          </w:rPr>
          <w:t xml:space="preserve"> etc</w:t>
        </w:r>
        <w:r w:rsidR="00672674" w:rsidRPr="00751685">
          <w:rPr>
            <w:lang w:eastAsia="zh-CN"/>
          </w:rPr>
          <w:t>. The detail of information shown to the user is out of scope of this specification.</w:t>
        </w:r>
      </w:ins>
    </w:p>
    <w:p w14:paraId="14C7335F" w14:textId="77777777"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When the user of the terminating UE accepts to use the DC application for the communication, the IMS session is answered by the terminating UE.</w:t>
      </w:r>
    </w:p>
    <w:p w14:paraId="390A7E1B" w14:textId="3AE92ECB"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 xml:space="preserve">The procedure </w:t>
      </w:r>
      <w:ins w:id="105" w:author="vivo-Zhenhua" w:date="2024-09-27T17:50:00Z">
        <w:r w:rsidR="00624349" w:rsidRPr="002606EE">
          <w:rPr>
            <w:rFonts w:eastAsia="等线"/>
            <w:lang w:eastAsia="en-GB"/>
          </w:rPr>
          <w:t>can be refe</w:t>
        </w:r>
      </w:ins>
      <w:ins w:id="106" w:author="vivo-Zhenhua" w:date="2024-09-27T18:09:00Z">
        <w:r w:rsidR="00F35654" w:rsidRPr="002606EE">
          <w:rPr>
            <w:rFonts w:eastAsia="等线"/>
            <w:lang w:eastAsia="en-GB"/>
          </w:rPr>
          <w:t>r</w:t>
        </w:r>
      </w:ins>
      <w:ins w:id="107" w:author="vivo-Zhenhua" w:date="2024-09-27T17:50:00Z">
        <w:r w:rsidR="00624349" w:rsidRPr="002606EE">
          <w:rPr>
            <w:rFonts w:eastAsia="等线"/>
            <w:lang w:eastAsia="en-GB"/>
          </w:rPr>
          <w:t xml:space="preserve">red </w:t>
        </w:r>
      </w:ins>
      <w:del w:id="108" w:author="vivo-Zhenhua" w:date="2024-09-27T17:50:00Z">
        <w:r w:rsidRPr="002606EE" w:rsidDel="00624349">
          <w:rPr>
            <w:rFonts w:eastAsia="等线"/>
            <w:lang w:eastAsia="en-GB"/>
          </w:rPr>
          <w:delText xml:space="preserve">specified </w:delText>
        </w:r>
      </w:del>
      <w:r w:rsidRPr="002606EE">
        <w:rPr>
          <w:rFonts w:eastAsia="等线"/>
          <w:lang w:eastAsia="en-GB"/>
        </w:rPr>
        <w:t xml:space="preserve">in clause AC.7.1 </w:t>
      </w:r>
      <w:del w:id="109" w:author="vivo-Zhenhua" w:date="2024-09-27T17:50:00Z">
        <w:r w:rsidRPr="002606EE" w:rsidDel="00624349">
          <w:rPr>
            <w:rFonts w:eastAsia="等线"/>
            <w:lang w:eastAsia="en-GB"/>
          </w:rPr>
          <w:delText>applies</w:delText>
        </w:r>
        <w:r w:rsidRPr="00C176D6" w:rsidDel="00624349">
          <w:rPr>
            <w:rFonts w:eastAsia="等线"/>
            <w:lang w:eastAsia="en-GB"/>
          </w:rPr>
          <w:delText xml:space="preserve"> </w:delText>
        </w:r>
      </w:del>
      <w:r w:rsidRPr="00C176D6">
        <w:rPr>
          <w:rFonts w:eastAsia="等线"/>
          <w:lang w:eastAsia="en-GB"/>
        </w:rPr>
        <w:t>with the following differences:</w:t>
      </w:r>
    </w:p>
    <w:p w14:paraId="6294AD4B" w14:textId="3D4DDD5C" w:rsidR="00C176D6" w:rsidRPr="00C176D6" w:rsidRDefault="00C176D6" w:rsidP="00C176D6">
      <w:pPr>
        <w:overflowPunct w:val="0"/>
        <w:autoSpaceDE w:val="0"/>
        <w:autoSpaceDN w:val="0"/>
        <w:adjustRightInd w:val="0"/>
        <w:ind w:left="568" w:hanging="284"/>
        <w:textAlignment w:val="baseline"/>
        <w:rPr>
          <w:rFonts w:eastAsia="等线"/>
          <w:lang w:eastAsia="en-GB"/>
        </w:rPr>
      </w:pPr>
      <w:r w:rsidRPr="00C176D6">
        <w:rPr>
          <w:rFonts w:eastAsia="等线"/>
          <w:lang w:eastAsia="en-GB"/>
        </w:rPr>
        <w:t>-</w:t>
      </w:r>
      <w:r w:rsidRPr="00C176D6">
        <w:rPr>
          <w:rFonts w:eastAsia="等线"/>
          <w:lang w:eastAsia="en-GB"/>
        </w:rPr>
        <w:tab/>
        <w:t>In step 1, UE#1 sends the initial INVITE request with an SDP offer only including media component for bootstrap data channel for originating side and optional for terminating side</w:t>
      </w:r>
      <w:ins w:id="110" w:author="vivo-Zhenhua" w:date="2024-09-27T23:07:00Z">
        <w:r w:rsidR="006E3991" w:rsidRPr="002606EE">
          <w:rPr>
            <w:rFonts w:eastAsia="等线"/>
            <w:lang w:eastAsia="en-GB"/>
          </w:rPr>
          <w:t>. The SIP precondition is not needed</w:t>
        </w:r>
      </w:ins>
      <w:r w:rsidRPr="00C176D6">
        <w:rPr>
          <w:rFonts w:eastAsia="等线"/>
          <w:lang w:eastAsia="en-GB"/>
        </w:rPr>
        <w:t>.</w:t>
      </w:r>
    </w:p>
    <w:p w14:paraId="7CC90E21" w14:textId="77777777" w:rsidR="00C176D6" w:rsidRPr="00C176D6" w:rsidRDefault="00C176D6" w:rsidP="00C176D6">
      <w:pPr>
        <w:overflowPunct w:val="0"/>
        <w:autoSpaceDE w:val="0"/>
        <w:autoSpaceDN w:val="0"/>
        <w:adjustRightInd w:val="0"/>
        <w:ind w:left="568" w:hanging="284"/>
        <w:textAlignment w:val="baseline"/>
        <w:rPr>
          <w:rFonts w:eastAsia="等线"/>
          <w:lang w:eastAsia="en-GB"/>
        </w:rPr>
      </w:pPr>
      <w:r w:rsidRPr="00C176D6">
        <w:rPr>
          <w:rFonts w:eastAsia="等线"/>
          <w:lang w:eastAsia="en-GB"/>
        </w:rPr>
        <w:t>-</w:t>
      </w:r>
      <w:r w:rsidRPr="00C176D6">
        <w:rPr>
          <w:rFonts w:eastAsia="等线"/>
          <w:lang w:eastAsia="en-GB"/>
        </w:rPr>
        <w:tab/>
        <w:t>In step 2, the IMS AS determines whether the IMS session is a standalone IMS data channel session, and determines if the session is allowed to be established based on local configuration or subscription data. If standalone IMS data channel session is not allowed, the IMS AS shall reject the request.</w:t>
      </w:r>
    </w:p>
    <w:p w14:paraId="482FF9CE" w14:textId="3BF38A6F" w:rsidR="00C176D6" w:rsidRPr="00C176D6" w:rsidDel="003B6CB9" w:rsidRDefault="00C176D6" w:rsidP="00C176D6">
      <w:pPr>
        <w:overflowPunct w:val="0"/>
        <w:autoSpaceDE w:val="0"/>
        <w:autoSpaceDN w:val="0"/>
        <w:adjustRightInd w:val="0"/>
        <w:ind w:left="568" w:hanging="284"/>
        <w:textAlignment w:val="baseline"/>
        <w:rPr>
          <w:del w:id="111" w:author="vivo-Zhenhua" w:date="2024-09-27T17:51:00Z"/>
          <w:rFonts w:eastAsia="等线"/>
          <w:lang w:eastAsia="en-GB"/>
        </w:rPr>
      </w:pPr>
      <w:del w:id="112" w:author="vivo-Zhenhua" w:date="2024-09-27T17:51:00Z">
        <w:r w:rsidRPr="00C176D6" w:rsidDel="003B6CB9">
          <w:rPr>
            <w:rFonts w:eastAsia="等线"/>
            <w:lang w:eastAsia="en-GB"/>
          </w:rPr>
          <w:delText>-</w:delText>
        </w:r>
        <w:r w:rsidRPr="00C176D6" w:rsidDel="003B6CB9">
          <w:rPr>
            <w:rFonts w:eastAsia="等线"/>
            <w:lang w:eastAsia="en-GB"/>
          </w:rPr>
          <w:tab/>
          <w:delText>In step 11, the media component for bootstrap data channel for terminating side may be included in an SDP early offer to enable the terminating side downloading the DC Application selected by the user of UE#1 before ringing.</w:delText>
        </w:r>
      </w:del>
    </w:p>
    <w:p w14:paraId="738F2A60" w14:textId="722048F2" w:rsidR="00C176D6" w:rsidRPr="00C176D6" w:rsidDel="00403C29" w:rsidRDefault="00C176D6" w:rsidP="00C176D6">
      <w:pPr>
        <w:overflowPunct w:val="0"/>
        <w:autoSpaceDE w:val="0"/>
        <w:autoSpaceDN w:val="0"/>
        <w:adjustRightInd w:val="0"/>
        <w:ind w:left="568" w:hanging="284"/>
        <w:textAlignment w:val="baseline"/>
        <w:rPr>
          <w:del w:id="113" w:author="vivo-Zhenhua" w:date="2024-09-29T14:12:00Z"/>
          <w:rFonts w:eastAsia="等线"/>
          <w:lang w:eastAsia="en-GB"/>
        </w:rPr>
      </w:pPr>
      <w:del w:id="114" w:author="vivo-Zhenhua" w:date="2024-09-29T14:12:00Z">
        <w:r w:rsidRPr="00403C29" w:rsidDel="00403C29">
          <w:rPr>
            <w:rFonts w:eastAsia="等线"/>
            <w:lang w:eastAsia="en-GB"/>
          </w:rPr>
          <w:delText>-</w:delText>
        </w:r>
        <w:r w:rsidRPr="00403C29" w:rsidDel="00403C29">
          <w:rPr>
            <w:rFonts w:eastAsia="等线"/>
            <w:lang w:eastAsia="en-GB"/>
          </w:rPr>
          <w:tab/>
          <w:delText>In step 14, SIP precondition is</w:delText>
        </w:r>
      </w:del>
      <w:del w:id="115" w:author="vivo-Zhenhua" w:date="2024-09-27T17:52:00Z">
        <w:r w:rsidRPr="00403C29" w:rsidDel="00571ED6">
          <w:rPr>
            <w:rFonts w:eastAsia="等线"/>
            <w:lang w:eastAsia="en-GB"/>
          </w:rPr>
          <w:delText xml:space="preserve"> not needed, and after the bootstrap DC</w:delText>
        </w:r>
      </w:del>
      <w:del w:id="116" w:author="vivo-Zhenhua" w:date="2024-09-25T09:48:00Z">
        <w:r w:rsidRPr="00403C29" w:rsidDel="00E60F46">
          <w:rPr>
            <w:rFonts w:eastAsia="等线"/>
            <w:lang w:eastAsia="en-GB"/>
          </w:rPr>
          <w:delText xml:space="preserve"> is established</w:delText>
        </w:r>
      </w:del>
      <w:del w:id="117" w:author="vivo-Zhenhua" w:date="2024-09-27T17:52:00Z">
        <w:r w:rsidRPr="00403C29" w:rsidDel="00571ED6">
          <w:rPr>
            <w:rFonts w:eastAsia="等线"/>
            <w:lang w:eastAsia="en-GB"/>
          </w:rPr>
          <w:delText>, the UE#1 sends SIP UPDATE message to add an application DC selected by the user of UE#1</w:delText>
        </w:r>
      </w:del>
      <w:del w:id="118" w:author="vivo-Zhenhua" w:date="2024-09-29T14:12:00Z">
        <w:r w:rsidRPr="00403C29" w:rsidDel="00403C29">
          <w:rPr>
            <w:rFonts w:eastAsia="等线"/>
            <w:lang w:eastAsia="en-GB"/>
          </w:rPr>
          <w:delText>.</w:delText>
        </w:r>
      </w:del>
    </w:p>
    <w:p w14:paraId="56599D35" w14:textId="30C2E907" w:rsidR="00C176D6" w:rsidRPr="00C176D6" w:rsidRDefault="00C176D6" w:rsidP="00C176D6">
      <w:pPr>
        <w:overflowPunct w:val="0"/>
        <w:autoSpaceDE w:val="0"/>
        <w:autoSpaceDN w:val="0"/>
        <w:adjustRightInd w:val="0"/>
        <w:ind w:left="568" w:hanging="284"/>
        <w:textAlignment w:val="baseline"/>
        <w:rPr>
          <w:rFonts w:eastAsia="等线"/>
          <w:lang w:eastAsia="en-GB"/>
        </w:rPr>
      </w:pPr>
      <w:r w:rsidRPr="00C176D6">
        <w:rPr>
          <w:rFonts w:eastAsia="等线"/>
          <w:lang w:eastAsia="en-GB"/>
        </w:rPr>
        <w:t>-</w:t>
      </w:r>
      <w:r w:rsidRPr="00C176D6">
        <w:rPr>
          <w:rFonts w:eastAsia="等线"/>
          <w:lang w:eastAsia="en-GB"/>
        </w:rPr>
        <w:tab/>
        <w:t xml:space="preserve">Steps 23-24 </w:t>
      </w:r>
      <w:del w:id="119" w:author="vivo-Zhenhua" w:date="2024-09-25T09:48:00Z">
        <w:r w:rsidRPr="00C176D6" w:rsidDel="00CE1DE5">
          <w:rPr>
            <w:rFonts w:eastAsia="等线"/>
            <w:lang w:eastAsia="en-GB"/>
          </w:rPr>
          <w:delText xml:space="preserve">may be </w:delText>
        </w:r>
      </w:del>
      <w:ins w:id="120" w:author="vivo-Zhenhua" w:date="2024-09-25T09:48:00Z">
        <w:r w:rsidR="00CE1DE5">
          <w:rPr>
            <w:rFonts w:eastAsia="等线"/>
            <w:lang w:eastAsia="en-GB"/>
          </w:rPr>
          <w:t xml:space="preserve">are </w:t>
        </w:r>
      </w:ins>
      <w:r w:rsidRPr="00C176D6">
        <w:rPr>
          <w:rFonts w:eastAsia="等线"/>
          <w:lang w:eastAsia="en-GB"/>
        </w:rPr>
        <w:t>skipped.</w:t>
      </w:r>
    </w:p>
    <w:p w14:paraId="46F0EFAB" w14:textId="336E45E3" w:rsidR="00C176D6" w:rsidRPr="00C176D6" w:rsidRDefault="00C176D6" w:rsidP="00C176D6">
      <w:pPr>
        <w:overflowPunct w:val="0"/>
        <w:autoSpaceDE w:val="0"/>
        <w:autoSpaceDN w:val="0"/>
        <w:adjustRightInd w:val="0"/>
        <w:ind w:left="568" w:hanging="284"/>
        <w:textAlignment w:val="baseline"/>
        <w:rPr>
          <w:rFonts w:eastAsia="等线"/>
          <w:lang w:eastAsia="en-GB"/>
        </w:rPr>
      </w:pPr>
      <w:r w:rsidRPr="00C176D6">
        <w:rPr>
          <w:rFonts w:eastAsia="等线"/>
          <w:lang w:eastAsia="en-GB"/>
        </w:rPr>
        <w:t>-</w:t>
      </w:r>
      <w:r w:rsidRPr="00C176D6">
        <w:rPr>
          <w:rFonts w:eastAsia="等线"/>
          <w:lang w:eastAsia="en-GB"/>
        </w:rPr>
        <w:tab/>
        <w:t xml:space="preserve">In step 25, </w:t>
      </w:r>
      <w:ins w:id="121" w:author="vivo-Zhenhua" w:date="2024-09-27T17:52:00Z">
        <w:r w:rsidR="006A7CDA" w:rsidRPr="006A7CDA">
          <w:rPr>
            <w:rFonts w:eastAsia="等线"/>
            <w:lang w:eastAsia="en-GB"/>
          </w:rPr>
          <w:t xml:space="preserve">after the selected DC application has been downloaded, </w:t>
        </w:r>
      </w:ins>
      <w:ins w:id="122" w:author="vivo-Zhenhua" w:date="2024-09-29T14:14:00Z">
        <w:r w:rsidR="00833F45">
          <w:rPr>
            <w:rFonts w:eastAsia="等线"/>
            <w:lang w:eastAsia="en-GB"/>
          </w:rPr>
          <w:t xml:space="preserve">the </w:t>
        </w:r>
      </w:ins>
      <w:ins w:id="123" w:author="vivo-Zhenhua" w:date="2024-09-27T17:52:00Z">
        <w:r w:rsidR="006A7CDA" w:rsidRPr="006A7CDA">
          <w:rPr>
            <w:rFonts w:eastAsia="等线"/>
            <w:lang w:eastAsia="en-GB"/>
          </w:rPr>
          <w:t>UE#1 updates the IMS session to add the application DC</w:t>
        </w:r>
      </w:ins>
      <w:ins w:id="124" w:author="vivo-Zhenhua" w:date="2024-09-29T14:13:00Z">
        <w:r w:rsidR="00C15728">
          <w:rPr>
            <w:rFonts w:eastAsia="等线"/>
            <w:lang w:eastAsia="en-GB"/>
          </w:rPr>
          <w:t xml:space="preserve"> and informs the </w:t>
        </w:r>
      </w:ins>
      <w:ins w:id="125" w:author="vivo-Zhenhua" w:date="2024-09-29T14:14:00Z">
        <w:r w:rsidR="00D23640" w:rsidRPr="00E13EFF">
          <w:rPr>
            <w:lang w:eastAsia="zh-CN"/>
          </w:rPr>
          <w:t>associated DC application binding information</w:t>
        </w:r>
        <w:r w:rsidR="00D23640">
          <w:rPr>
            <w:rFonts w:eastAsia="等线"/>
            <w:lang w:eastAsia="en-GB"/>
          </w:rPr>
          <w:t xml:space="preserve"> </w:t>
        </w:r>
      </w:ins>
      <w:ins w:id="126" w:author="vivo-Zhenhua" w:date="2024-09-29T14:13:00Z">
        <w:r w:rsidR="00C15728">
          <w:rPr>
            <w:rFonts w:eastAsia="等线"/>
            <w:lang w:eastAsia="en-GB"/>
          </w:rPr>
          <w:t>to the UE#2</w:t>
        </w:r>
      </w:ins>
      <w:del w:id="127" w:author="vivo-Zhenhua" w:date="2024-09-27T17:53:00Z">
        <w:r w:rsidRPr="00C176D6" w:rsidDel="00C37C05">
          <w:rPr>
            <w:rFonts w:eastAsia="等线"/>
            <w:lang w:eastAsia="en-GB"/>
          </w:rPr>
          <w:delText>t</w:delText>
        </w:r>
      </w:del>
      <w:del w:id="128" w:author="vivo-Zhenhua" w:date="2024-09-29T14:13:00Z">
        <w:r w:rsidRPr="00C176D6" w:rsidDel="00C15728">
          <w:rPr>
            <w:rFonts w:eastAsia="等线"/>
            <w:lang w:eastAsia="en-GB"/>
          </w:rPr>
          <w:delText xml:space="preserve">he UE#2 alerts the user of UE#2 after the </w:delText>
        </w:r>
      </w:del>
      <w:del w:id="129" w:author="vivo-Zhenhua" w:date="2024-09-27T17:54:00Z">
        <w:r w:rsidRPr="00C176D6" w:rsidDel="00381934">
          <w:rPr>
            <w:rFonts w:eastAsia="等线"/>
            <w:lang w:eastAsia="en-GB"/>
          </w:rPr>
          <w:delText xml:space="preserve">corresponding </w:delText>
        </w:r>
      </w:del>
      <w:del w:id="130" w:author="vivo-Zhenhua" w:date="2024-09-29T14:13:00Z">
        <w:r w:rsidRPr="00C176D6" w:rsidDel="00C15728">
          <w:rPr>
            <w:rFonts w:eastAsia="等线"/>
            <w:lang w:eastAsia="en-GB"/>
          </w:rPr>
          <w:delText>DC Application</w:delText>
        </w:r>
      </w:del>
      <w:del w:id="131" w:author="vivo-Zhenhua" w:date="2024-09-27T17:55:00Z">
        <w:r w:rsidRPr="00C176D6" w:rsidDel="00381934">
          <w:rPr>
            <w:rFonts w:eastAsia="等线"/>
            <w:lang w:eastAsia="en-GB"/>
          </w:rPr>
          <w:delText xml:space="preserve"> is downloaded</w:delText>
        </w:r>
      </w:del>
      <w:del w:id="132" w:author="vivo-Zhenhua" w:date="2024-09-29T14:13:00Z">
        <w:r w:rsidRPr="00C176D6" w:rsidDel="00C15728">
          <w:rPr>
            <w:rFonts w:eastAsia="等线"/>
            <w:lang w:eastAsia="en-GB"/>
          </w:rPr>
          <w:delText xml:space="preserve">, and answers the IMS session when the user of UE#2 accepts </w:delText>
        </w:r>
      </w:del>
      <w:del w:id="133" w:author="vivo-Zhenhua" w:date="2024-09-27T17:55:00Z">
        <w:r w:rsidRPr="00C176D6" w:rsidDel="00A47D25">
          <w:rPr>
            <w:rFonts w:eastAsia="等线"/>
            <w:lang w:eastAsia="en-GB"/>
          </w:rPr>
          <w:delText xml:space="preserve">to use </w:delText>
        </w:r>
      </w:del>
      <w:del w:id="134" w:author="vivo-Zhenhua" w:date="2024-09-29T14:13:00Z">
        <w:r w:rsidRPr="00C176D6" w:rsidDel="00C15728">
          <w:rPr>
            <w:rFonts w:eastAsia="等线"/>
            <w:lang w:eastAsia="en-GB"/>
          </w:rPr>
          <w:delText xml:space="preserve">the </w:delText>
        </w:r>
      </w:del>
      <w:del w:id="135" w:author="vivo-Zhenhua" w:date="2024-09-27T17:55:00Z">
        <w:r w:rsidRPr="00C176D6" w:rsidDel="00E161BC">
          <w:rPr>
            <w:rFonts w:eastAsia="等线"/>
            <w:lang w:eastAsia="en-GB"/>
          </w:rPr>
          <w:delText xml:space="preserve">corresponding DC </w:delText>
        </w:r>
      </w:del>
      <w:del w:id="136" w:author="vivo-Zhenhua" w:date="2024-09-29T14:13:00Z">
        <w:r w:rsidRPr="00C176D6" w:rsidDel="00C15728">
          <w:rPr>
            <w:rFonts w:eastAsia="等线"/>
            <w:lang w:eastAsia="en-GB"/>
          </w:rPr>
          <w:delText>Application</w:delText>
        </w:r>
      </w:del>
      <w:r w:rsidRPr="00C176D6">
        <w:rPr>
          <w:rFonts w:eastAsia="等线"/>
          <w:lang w:eastAsia="en-GB"/>
        </w:rPr>
        <w:t>.</w:t>
      </w:r>
    </w:p>
    <w:bookmarkEnd w:id="22"/>
    <w:bookmarkEnd w:id="23"/>
    <w:bookmarkEnd w:id="24"/>
    <w:bookmarkEnd w:id="28"/>
    <w:bookmarkEnd w:id="29"/>
    <w:bookmarkEnd w:id="30"/>
    <w:bookmarkEnd w:id="31"/>
    <w:bookmarkEnd w:id="32"/>
    <w:bookmarkEnd w:id="33"/>
    <w:bookmarkEnd w:id="34"/>
    <w:p w14:paraId="3CE9EFEC" w14:textId="77777777" w:rsidR="00B6797C" w:rsidRDefault="00B6797C" w:rsidP="00B6797C">
      <w:pPr>
        <w:pStyle w:val="13"/>
        <w:rPr>
          <w:color w:val="FF0000"/>
        </w:rPr>
      </w:pPr>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324D8" w14:textId="77777777" w:rsidR="00944344" w:rsidRDefault="00944344">
      <w:r>
        <w:separator/>
      </w:r>
    </w:p>
  </w:endnote>
  <w:endnote w:type="continuationSeparator" w:id="0">
    <w:p w14:paraId="44E3E3ED" w14:textId="77777777" w:rsidR="00944344" w:rsidRDefault="0094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9D03A" w14:textId="77777777" w:rsidR="00944344" w:rsidRDefault="00944344">
      <w:r>
        <w:separator/>
      </w:r>
    </w:p>
  </w:footnote>
  <w:footnote w:type="continuationSeparator" w:id="0">
    <w:p w14:paraId="0B72461E" w14:textId="77777777" w:rsidR="00944344" w:rsidRDefault="00944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38F5FA55"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796894">
      <w:rPr>
        <w:rFonts w:ascii="Arial" w:hAnsi="Arial" w:cs="Arial" w:hint="eastAsia"/>
        <w:bCs/>
        <w:noProof/>
        <w:sz w:val="18"/>
        <w:szCs w:val="18"/>
        <w:lang w:eastAsia="zh-CN"/>
      </w:rPr>
      <w:t>错误</w:t>
    </w:r>
    <w:r w:rsidR="00796894">
      <w:rPr>
        <w:rFonts w:ascii="Arial" w:hAnsi="Arial" w:cs="Arial" w:hint="eastAsia"/>
        <w:bCs/>
        <w:noProof/>
        <w:sz w:val="18"/>
        <w:szCs w:val="18"/>
        <w:lang w:eastAsia="zh-CN"/>
      </w:rPr>
      <w:t>!</w:t>
    </w:r>
    <w:r w:rsidR="0079689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74CDA7E0"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796894">
      <w:rPr>
        <w:rFonts w:ascii="Arial" w:hAnsi="Arial" w:cs="Arial" w:hint="eastAsia"/>
        <w:bCs/>
        <w:noProof/>
        <w:sz w:val="18"/>
        <w:szCs w:val="18"/>
        <w:lang w:eastAsia="zh-CN"/>
      </w:rPr>
      <w:t>错误</w:t>
    </w:r>
    <w:r w:rsidR="00796894">
      <w:rPr>
        <w:rFonts w:ascii="Arial" w:hAnsi="Arial" w:cs="Arial" w:hint="eastAsia"/>
        <w:bCs/>
        <w:noProof/>
        <w:sz w:val="18"/>
        <w:szCs w:val="18"/>
        <w:lang w:eastAsia="zh-CN"/>
      </w:rPr>
      <w:t>!</w:t>
    </w:r>
    <w:r w:rsidR="0079689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4"/>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4CD5"/>
    <w:rsid w:val="00005713"/>
    <w:rsid w:val="00005A3E"/>
    <w:rsid w:val="00007318"/>
    <w:rsid w:val="0000799A"/>
    <w:rsid w:val="000110E9"/>
    <w:rsid w:val="0001508C"/>
    <w:rsid w:val="0001549F"/>
    <w:rsid w:val="000162A4"/>
    <w:rsid w:val="0001729A"/>
    <w:rsid w:val="00017C10"/>
    <w:rsid w:val="00021380"/>
    <w:rsid w:val="00022E4A"/>
    <w:rsid w:val="000241C5"/>
    <w:rsid w:val="00024818"/>
    <w:rsid w:val="000249A5"/>
    <w:rsid w:val="00024ECF"/>
    <w:rsid w:val="00024FCA"/>
    <w:rsid w:val="000252B9"/>
    <w:rsid w:val="00026907"/>
    <w:rsid w:val="00030BE4"/>
    <w:rsid w:val="0003297E"/>
    <w:rsid w:val="0003536D"/>
    <w:rsid w:val="0003628A"/>
    <w:rsid w:val="00040926"/>
    <w:rsid w:val="00042447"/>
    <w:rsid w:val="000430E4"/>
    <w:rsid w:val="0004453C"/>
    <w:rsid w:val="000455AD"/>
    <w:rsid w:val="00045BF1"/>
    <w:rsid w:val="000515B9"/>
    <w:rsid w:val="00052EC2"/>
    <w:rsid w:val="000544A4"/>
    <w:rsid w:val="00054F68"/>
    <w:rsid w:val="00054F6D"/>
    <w:rsid w:val="00057872"/>
    <w:rsid w:val="00057885"/>
    <w:rsid w:val="00057AAA"/>
    <w:rsid w:val="0006018A"/>
    <w:rsid w:val="00060524"/>
    <w:rsid w:val="0006184C"/>
    <w:rsid w:val="00062939"/>
    <w:rsid w:val="00063A02"/>
    <w:rsid w:val="00070A4F"/>
    <w:rsid w:val="00070DB3"/>
    <w:rsid w:val="000711BC"/>
    <w:rsid w:val="000711FB"/>
    <w:rsid w:val="00072056"/>
    <w:rsid w:val="0007242A"/>
    <w:rsid w:val="00073EBE"/>
    <w:rsid w:val="00074B2B"/>
    <w:rsid w:val="00076563"/>
    <w:rsid w:val="00080130"/>
    <w:rsid w:val="00080703"/>
    <w:rsid w:val="000807ED"/>
    <w:rsid w:val="00081487"/>
    <w:rsid w:val="000841CC"/>
    <w:rsid w:val="00084969"/>
    <w:rsid w:val="00085EF7"/>
    <w:rsid w:val="00093E0C"/>
    <w:rsid w:val="00094B23"/>
    <w:rsid w:val="000951E6"/>
    <w:rsid w:val="00096C95"/>
    <w:rsid w:val="000A09DE"/>
    <w:rsid w:val="000A0CEF"/>
    <w:rsid w:val="000A1063"/>
    <w:rsid w:val="000A22C7"/>
    <w:rsid w:val="000A26C7"/>
    <w:rsid w:val="000A3A93"/>
    <w:rsid w:val="000A3B54"/>
    <w:rsid w:val="000A4ED9"/>
    <w:rsid w:val="000A6320"/>
    <w:rsid w:val="000A6394"/>
    <w:rsid w:val="000A768C"/>
    <w:rsid w:val="000B068A"/>
    <w:rsid w:val="000B0764"/>
    <w:rsid w:val="000B0AF9"/>
    <w:rsid w:val="000B2911"/>
    <w:rsid w:val="000B55BE"/>
    <w:rsid w:val="000B5DBC"/>
    <w:rsid w:val="000B5DBE"/>
    <w:rsid w:val="000B6040"/>
    <w:rsid w:val="000B7FED"/>
    <w:rsid w:val="000C038A"/>
    <w:rsid w:val="000C0DE3"/>
    <w:rsid w:val="000C2355"/>
    <w:rsid w:val="000C3882"/>
    <w:rsid w:val="000C5069"/>
    <w:rsid w:val="000C5903"/>
    <w:rsid w:val="000C5D13"/>
    <w:rsid w:val="000C6598"/>
    <w:rsid w:val="000C7A0D"/>
    <w:rsid w:val="000C7FFB"/>
    <w:rsid w:val="000D08A6"/>
    <w:rsid w:val="000D154C"/>
    <w:rsid w:val="000D1BD1"/>
    <w:rsid w:val="000D356F"/>
    <w:rsid w:val="000D3F37"/>
    <w:rsid w:val="000D44B3"/>
    <w:rsid w:val="000D482A"/>
    <w:rsid w:val="000D7637"/>
    <w:rsid w:val="000E09D7"/>
    <w:rsid w:val="000E1256"/>
    <w:rsid w:val="000E33D9"/>
    <w:rsid w:val="000E392D"/>
    <w:rsid w:val="000E6C99"/>
    <w:rsid w:val="000E6D87"/>
    <w:rsid w:val="000E6DA9"/>
    <w:rsid w:val="000E7624"/>
    <w:rsid w:val="000E7DA2"/>
    <w:rsid w:val="000E7F1C"/>
    <w:rsid w:val="000F147F"/>
    <w:rsid w:val="000F2160"/>
    <w:rsid w:val="000F49DA"/>
    <w:rsid w:val="000F76B9"/>
    <w:rsid w:val="00100B53"/>
    <w:rsid w:val="00100B72"/>
    <w:rsid w:val="00101902"/>
    <w:rsid w:val="00101F44"/>
    <w:rsid w:val="00104E87"/>
    <w:rsid w:val="00104F63"/>
    <w:rsid w:val="00105AB6"/>
    <w:rsid w:val="00106A94"/>
    <w:rsid w:val="001072AE"/>
    <w:rsid w:val="00110B79"/>
    <w:rsid w:val="00111044"/>
    <w:rsid w:val="00111440"/>
    <w:rsid w:val="001122DF"/>
    <w:rsid w:val="00114718"/>
    <w:rsid w:val="00114BF2"/>
    <w:rsid w:val="00123197"/>
    <w:rsid w:val="00123F24"/>
    <w:rsid w:val="00124D83"/>
    <w:rsid w:val="00127D27"/>
    <w:rsid w:val="00131833"/>
    <w:rsid w:val="00132A7A"/>
    <w:rsid w:val="00133437"/>
    <w:rsid w:val="0013394C"/>
    <w:rsid w:val="00133993"/>
    <w:rsid w:val="0013402D"/>
    <w:rsid w:val="00136DD8"/>
    <w:rsid w:val="0013765D"/>
    <w:rsid w:val="00137C51"/>
    <w:rsid w:val="00140676"/>
    <w:rsid w:val="00140DDA"/>
    <w:rsid w:val="00141190"/>
    <w:rsid w:val="00142EDE"/>
    <w:rsid w:val="00142FE2"/>
    <w:rsid w:val="00143950"/>
    <w:rsid w:val="00143E71"/>
    <w:rsid w:val="00144C80"/>
    <w:rsid w:val="001456C1"/>
    <w:rsid w:val="00145A7E"/>
    <w:rsid w:val="00145ACD"/>
    <w:rsid w:val="00145BF4"/>
    <w:rsid w:val="00145D43"/>
    <w:rsid w:val="00146C27"/>
    <w:rsid w:val="00146DA2"/>
    <w:rsid w:val="001478BD"/>
    <w:rsid w:val="00147D41"/>
    <w:rsid w:val="001503F1"/>
    <w:rsid w:val="00151C92"/>
    <w:rsid w:val="00152B16"/>
    <w:rsid w:val="00153793"/>
    <w:rsid w:val="00153CA7"/>
    <w:rsid w:val="00154259"/>
    <w:rsid w:val="00155B2B"/>
    <w:rsid w:val="00155BA5"/>
    <w:rsid w:val="00155DC5"/>
    <w:rsid w:val="00156600"/>
    <w:rsid w:val="00156BF9"/>
    <w:rsid w:val="00156F65"/>
    <w:rsid w:val="001570AC"/>
    <w:rsid w:val="001604CF"/>
    <w:rsid w:val="001608C6"/>
    <w:rsid w:val="00161182"/>
    <w:rsid w:val="00163580"/>
    <w:rsid w:val="001639CC"/>
    <w:rsid w:val="00163C41"/>
    <w:rsid w:val="00164052"/>
    <w:rsid w:val="00166D9D"/>
    <w:rsid w:val="00166DB5"/>
    <w:rsid w:val="00166DCB"/>
    <w:rsid w:val="001713B6"/>
    <w:rsid w:val="001734CA"/>
    <w:rsid w:val="00173B41"/>
    <w:rsid w:val="00174AA7"/>
    <w:rsid w:val="001756B2"/>
    <w:rsid w:val="00177736"/>
    <w:rsid w:val="00177E55"/>
    <w:rsid w:val="00177FBB"/>
    <w:rsid w:val="001809D5"/>
    <w:rsid w:val="0018477A"/>
    <w:rsid w:val="001867A3"/>
    <w:rsid w:val="001872BB"/>
    <w:rsid w:val="00191FD7"/>
    <w:rsid w:val="00192C46"/>
    <w:rsid w:val="00192F5D"/>
    <w:rsid w:val="0019332D"/>
    <w:rsid w:val="00193720"/>
    <w:rsid w:val="0019418F"/>
    <w:rsid w:val="00194A21"/>
    <w:rsid w:val="001A08B3"/>
    <w:rsid w:val="001A1A28"/>
    <w:rsid w:val="001A735F"/>
    <w:rsid w:val="001A7B60"/>
    <w:rsid w:val="001B52F0"/>
    <w:rsid w:val="001B6A0C"/>
    <w:rsid w:val="001B7A65"/>
    <w:rsid w:val="001B7CD0"/>
    <w:rsid w:val="001C0AA1"/>
    <w:rsid w:val="001C10CA"/>
    <w:rsid w:val="001C1668"/>
    <w:rsid w:val="001C2800"/>
    <w:rsid w:val="001C3124"/>
    <w:rsid w:val="001C3ECD"/>
    <w:rsid w:val="001C41FF"/>
    <w:rsid w:val="001C55E2"/>
    <w:rsid w:val="001C74D7"/>
    <w:rsid w:val="001C7A80"/>
    <w:rsid w:val="001D08B2"/>
    <w:rsid w:val="001D105E"/>
    <w:rsid w:val="001D16A3"/>
    <w:rsid w:val="001D1A2E"/>
    <w:rsid w:val="001D467B"/>
    <w:rsid w:val="001D48A6"/>
    <w:rsid w:val="001D4A83"/>
    <w:rsid w:val="001D4F22"/>
    <w:rsid w:val="001D6033"/>
    <w:rsid w:val="001D68B0"/>
    <w:rsid w:val="001D7E84"/>
    <w:rsid w:val="001E0320"/>
    <w:rsid w:val="001E043D"/>
    <w:rsid w:val="001E0A6F"/>
    <w:rsid w:val="001E146D"/>
    <w:rsid w:val="001E1EB6"/>
    <w:rsid w:val="001E41F3"/>
    <w:rsid w:val="001E53DF"/>
    <w:rsid w:val="001E67C3"/>
    <w:rsid w:val="001E79A4"/>
    <w:rsid w:val="001E79B8"/>
    <w:rsid w:val="001F01B7"/>
    <w:rsid w:val="001F1A92"/>
    <w:rsid w:val="001F27D5"/>
    <w:rsid w:val="001F4DC6"/>
    <w:rsid w:val="001F79E0"/>
    <w:rsid w:val="0020068E"/>
    <w:rsid w:val="0020149E"/>
    <w:rsid w:val="002032B0"/>
    <w:rsid w:val="0020446D"/>
    <w:rsid w:val="00204899"/>
    <w:rsid w:val="0020633B"/>
    <w:rsid w:val="00206622"/>
    <w:rsid w:val="00206DEB"/>
    <w:rsid w:val="00206FE3"/>
    <w:rsid w:val="00207311"/>
    <w:rsid w:val="0021192F"/>
    <w:rsid w:val="00211B72"/>
    <w:rsid w:val="00213360"/>
    <w:rsid w:val="00214B0C"/>
    <w:rsid w:val="00214D7F"/>
    <w:rsid w:val="00217694"/>
    <w:rsid w:val="00220EAF"/>
    <w:rsid w:val="002244A8"/>
    <w:rsid w:val="00224648"/>
    <w:rsid w:val="0022556F"/>
    <w:rsid w:val="00230A68"/>
    <w:rsid w:val="00231A5C"/>
    <w:rsid w:val="00231E10"/>
    <w:rsid w:val="00231EBF"/>
    <w:rsid w:val="00235278"/>
    <w:rsid w:val="00236436"/>
    <w:rsid w:val="0023710A"/>
    <w:rsid w:val="002374E4"/>
    <w:rsid w:val="002403E0"/>
    <w:rsid w:val="002405CB"/>
    <w:rsid w:val="00240AF9"/>
    <w:rsid w:val="002419C5"/>
    <w:rsid w:val="002419E9"/>
    <w:rsid w:val="00242E9A"/>
    <w:rsid w:val="00243F2E"/>
    <w:rsid w:val="00244319"/>
    <w:rsid w:val="00245FD0"/>
    <w:rsid w:val="00250BE4"/>
    <w:rsid w:val="002519DD"/>
    <w:rsid w:val="00252E50"/>
    <w:rsid w:val="002534E9"/>
    <w:rsid w:val="00253E5B"/>
    <w:rsid w:val="00255495"/>
    <w:rsid w:val="0025584A"/>
    <w:rsid w:val="00256839"/>
    <w:rsid w:val="00256B4B"/>
    <w:rsid w:val="002579E5"/>
    <w:rsid w:val="0026004D"/>
    <w:rsid w:val="002606EE"/>
    <w:rsid w:val="002640DD"/>
    <w:rsid w:val="00265A41"/>
    <w:rsid w:val="00266619"/>
    <w:rsid w:val="00270D44"/>
    <w:rsid w:val="00273058"/>
    <w:rsid w:val="00274ABB"/>
    <w:rsid w:val="00274D28"/>
    <w:rsid w:val="00275D12"/>
    <w:rsid w:val="002761B8"/>
    <w:rsid w:val="0027686E"/>
    <w:rsid w:val="00276E61"/>
    <w:rsid w:val="00277CC9"/>
    <w:rsid w:val="002809B1"/>
    <w:rsid w:val="00283153"/>
    <w:rsid w:val="00284B9D"/>
    <w:rsid w:val="00284FEB"/>
    <w:rsid w:val="002860C4"/>
    <w:rsid w:val="00287278"/>
    <w:rsid w:val="00287429"/>
    <w:rsid w:val="0029395B"/>
    <w:rsid w:val="00293A2A"/>
    <w:rsid w:val="002964E9"/>
    <w:rsid w:val="0029684E"/>
    <w:rsid w:val="00297961"/>
    <w:rsid w:val="002A2680"/>
    <w:rsid w:val="002A47AF"/>
    <w:rsid w:val="002A48C7"/>
    <w:rsid w:val="002A6084"/>
    <w:rsid w:val="002A6320"/>
    <w:rsid w:val="002A6F4E"/>
    <w:rsid w:val="002B2A57"/>
    <w:rsid w:val="002B2CED"/>
    <w:rsid w:val="002B33C0"/>
    <w:rsid w:val="002B35BA"/>
    <w:rsid w:val="002B5741"/>
    <w:rsid w:val="002B5F32"/>
    <w:rsid w:val="002B671F"/>
    <w:rsid w:val="002B6906"/>
    <w:rsid w:val="002B71E7"/>
    <w:rsid w:val="002B72F4"/>
    <w:rsid w:val="002B777D"/>
    <w:rsid w:val="002B7811"/>
    <w:rsid w:val="002B79E4"/>
    <w:rsid w:val="002C0013"/>
    <w:rsid w:val="002C0A02"/>
    <w:rsid w:val="002C2C74"/>
    <w:rsid w:val="002C3A12"/>
    <w:rsid w:val="002C5674"/>
    <w:rsid w:val="002D0EB4"/>
    <w:rsid w:val="002D1655"/>
    <w:rsid w:val="002D165D"/>
    <w:rsid w:val="002D2447"/>
    <w:rsid w:val="002D2D74"/>
    <w:rsid w:val="002D701A"/>
    <w:rsid w:val="002E15A5"/>
    <w:rsid w:val="002E16B0"/>
    <w:rsid w:val="002E1D90"/>
    <w:rsid w:val="002E472E"/>
    <w:rsid w:val="002E4B55"/>
    <w:rsid w:val="002E4CAC"/>
    <w:rsid w:val="002E5C67"/>
    <w:rsid w:val="002E5C90"/>
    <w:rsid w:val="002E5CB4"/>
    <w:rsid w:val="002E7DED"/>
    <w:rsid w:val="002F180C"/>
    <w:rsid w:val="002F2292"/>
    <w:rsid w:val="002F272C"/>
    <w:rsid w:val="002F4ADF"/>
    <w:rsid w:val="002F4F7D"/>
    <w:rsid w:val="002F5281"/>
    <w:rsid w:val="002F58A1"/>
    <w:rsid w:val="002F5EE7"/>
    <w:rsid w:val="002F619C"/>
    <w:rsid w:val="002F67AF"/>
    <w:rsid w:val="002F6EE2"/>
    <w:rsid w:val="002F7B2A"/>
    <w:rsid w:val="003014AC"/>
    <w:rsid w:val="00302E0E"/>
    <w:rsid w:val="00303AF8"/>
    <w:rsid w:val="00304F7A"/>
    <w:rsid w:val="00305288"/>
    <w:rsid w:val="00305409"/>
    <w:rsid w:val="0030573F"/>
    <w:rsid w:val="00306B18"/>
    <w:rsid w:val="00307B07"/>
    <w:rsid w:val="003100F3"/>
    <w:rsid w:val="0031067F"/>
    <w:rsid w:val="00311679"/>
    <w:rsid w:val="00313353"/>
    <w:rsid w:val="00313E76"/>
    <w:rsid w:val="0031521D"/>
    <w:rsid w:val="00315633"/>
    <w:rsid w:val="00315B4C"/>
    <w:rsid w:val="003226C5"/>
    <w:rsid w:val="0032278E"/>
    <w:rsid w:val="00322C0E"/>
    <w:rsid w:val="00323B14"/>
    <w:rsid w:val="003257E6"/>
    <w:rsid w:val="003314FA"/>
    <w:rsid w:val="00331F79"/>
    <w:rsid w:val="003320B7"/>
    <w:rsid w:val="00334441"/>
    <w:rsid w:val="003408F5"/>
    <w:rsid w:val="00340E8D"/>
    <w:rsid w:val="0034437D"/>
    <w:rsid w:val="003454B3"/>
    <w:rsid w:val="0034565B"/>
    <w:rsid w:val="003460DD"/>
    <w:rsid w:val="003477F5"/>
    <w:rsid w:val="0035056D"/>
    <w:rsid w:val="003533B9"/>
    <w:rsid w:val="00354034"/>
    <w:rsid w:val="00355277"/>
    <w:rsid w:val="00355FF0"/>
    <w:rsid w:val="00356BB5"/>
    <w:rsid w:val="00356F32"/>
    <w:rsid w:val="0036027E"/>
    <w:rsid w:val="003609EF"/>
    <w:rsid w:val="003618A9"/>
    <w:rsid w:val="0036219D"/>
    <w:rsid w:val="0036231A"/>
    <w:rsid w:val="003665BD"/>
    <w:rsid w:val="003669C5"/>
    <w:rsid w:val="00372280"/>
    <w:rsid w:val="00373168"/>
    <w:rsid w:val="003746C0"/>
    <w:rsid w:val="00374DD4"/>
    <w:rsid w:val="00376686"/>
    <w:rsid w:val="00377050"/>
    <w:rsid w:val="00380540"/>
    <w:rsid w:val="00381934"/>
    <w:rsid w:val="00381AD5"/>
    <w:rsid w:val="003825A8"/>
    <w:rsid w:val="003841AE"/>
    <w:rsid w:val="003849F0"/>
    <w:rsid w:val="0038544E"/>
    <w:rsid w:val="00387A83"/>
    <w:rsid w:val="003903D2"/>
    <w:rsid w:val="003917E8"/>
    <w:rsid w:val="00392E09"/>
    <w:rsid w:val="003941F7"/>
    <w:rsid w:val="0039541A"/>
    <w:rsid w:val="003964B4"/>
    <w:rsid w:val="0039694A"/>
    <w:rsid w:val="00397879"/>
    <w:rsid w:val="003A0D09"/>
    <w:rsid w:val="003A48E3"/>
    <w:rsid w:val="003A5212"/>
    <w:rsid w:val="003A6418"/>
    <w:rsid w:val="003A6F6B"/>
    <w:rsid w:val="003A7250"/>
    <w:rsid w:val="003B0061"/>
    <w:rsid w:val="003B20AB"/>
    <w:rsid w:val="003B327A"/>
    <w:rsid w:val="003B6911"/>
    <w:rsid w:val="003B6CB9"/>
    <w:rsid w:val="003C19F4"/>
    <w:rsid w:val="003C54B7"/>
    <w:rsid w:val="003C6624"/>
    <w:rsid w:val="003C6769"/>
    <w:rsid w:val="003C7AA8"/>
    <w:rsid w:val="003C7EC9"/>
    <w:rsid w:val="003C7FAF"/>
    <w:rsid w:val="003D01E2"/>
    <w:rsid w:val="003D1F5C"/>
    <w:rsid w:val="003D2709"/>
    <w:rsid w:val="003D46DF"/>
    <w:rsid w:val="003D58D4"/>
    <w:rsid w:val="003D620D"/>
    <w:rsid w:val="003E01E1"/>
    <w:rsid w:val="003E11F3"/>
    <w:rsid w:val="003E18C5"/>
    <w:rsid w:val="003E1A36"/>
    <w:rsid w:val="003E2017"/>
    <w:rsid w:val="003E336A"/>
    <w:rsid w:val="003E4243"/>
    <w:rsid w:val="003E49EE"/>
    <w:rsid w:val="003E5F8C"/>
    <w:rsid w:val="003E664A"/>
    <w:rsid w:val="003E7AEF"/>
    <w:rsid w:val="003F1B9B"/>
    <w:rsid w:val="003F4166"/>
    <w:rsid w:val="003F44DA"/>
    <w:rsid w:val="003F50F1"/>
    <w:rsid w:val="003F63B2"/>
    <w:rsid w:val="003F6E8E"/>
    <w:rsid w:val="003F7CB0"/>
    <w:rsid w:val="00401BC6"/>
    <w:rsid w:val="00403C29"/>
    <w:rsid w:val="00403E1C"/>
    <w:rsid w:val="0040482D"/>
    <w:rsid w:val="00404913"/>
    <w:rsid w:val="00410371"/>
    <w:rsid w:val="00411E52"/>
    <w:rsid w:val="004135B0"/>
    <w:rsid w:val="00413B8E"/>
    <w:rsid w:val="004143F6"/>
    <w:rsid w:val="00421D89"/>
    <w:rsid w:val="00423B7C"/>
    <w:rsid w:val="004242F1"/>
    <w:rsid w:val="00425347"/>
    <w:rsid w:val="00431A4F"/>
    <w:rsid w:val="004324A2"/>
    <w:rsid w:val="00433B08"/>
    <w:rsid w:val="0043513F"/>
    <w:rsid w:val="004354CF"/>
    <w:rsid w:val="00437190"/>
    <w:rsid w:val="00437249"/>
    <w:rsid w:val="004375F6"/>
    <w:rsid w:val="004425D2"/>
    <w:rsid w:val="00442D2E"/>
    <w:rsid w:val="00443094"/>
    <w:rsid w:val="00445897"/>
    <w:rsid w:val="0044717A"/>
    <w:rsid w:val="00447D58"/>
    <w:rsid w:val="00450A8A"/>
    <w:rsid w:val="004524D2"/>
    <w:rsid w:val="00452DEE"/>
    <w:rsid w:val="00452F06"/>
    <w:rsid w:val="00453745"/>
    <w:rsid w:val="0045389A"/>
    <w:rsid w:val="004548A8"/>
    <w:rsid w:val="00454DE1"/>
    <w:rsid w:val="004554CB"/>
    <w:rsid w:val="00455547"/>
    <w:rsid w:val="0046212C"/>
    <w:rsid w:val="00462B12"/>
    <w:rsid w:val="00463036"/>
    <w:rsid w:val="004641C0"/>
    <w:rsid w:val="0046637E"/>
    <w:rsid w:val="004701F7"/>
    <w:rsid w:val="00472C10"/>
    <w:rsid w:val="0047436E"/>
    <w:rsid w:val="004750A3"/>
    <w:rsid w:val="00476330"/>
    <w:rsid w:val="004774BB"/>
    <w:rsid w:val="00477588"/>
    <w:rsid w:val="00477E24"/>
    <w:rsid w:val="00477E7E"/>
    <w:rsid w:val="004801D3"/>
    <w:rsid w:val="00480BE7"/>
    <w:rsid w:val="00481351"/>
    <w:rsid w:val="00481B57"/>
    <w:rsid w:val="00483F54"/>
    <w:rsid w:val="00484C9A"/>
    <w:rsid w:val="00487F4C"/>
    <w:rsid w:val="004903C7"/>
    <w:rsid w:val="00492B37"/>
    <w:rsid w:val="004932F2"/>
    <w:rsid w:val="004936CC"/>
    <w:rsid w:val="00493F20"/>
    <w:rsid w:val="00494ABA"/>
    <w:rsid w:val="004A0699"/>
    <w:rsid w:val="004A06D8"/>
    <w:rsid w:val="004A1DC2"/>
    <w:rsid w:val="004A252D"/>
    <w:rsid w:val="004A3548"/>
    <w:rsid w:val="004A4A97"/>
    <w:rsid w:val="004A6AB2"/>
    <w:rsid w:val="004A7441"/>
    <w:rsid w:val="004B08B6"/>
    <w:rsid w:val="004B0BD0"/>
    <w:rsid w:val="004B1922"/>
    <w:rsid w:val="004B3459"/>
    <w:rsid w:val="004B468F"/>
    <w:rsid w:val="004B5EE2"/>
    <w:rsid w:val="004B75B7"/>
    <w:rsid w:val="004B760D"/>
    <w:rsid w:val="004C0362"/>
    <w:rsid w:val="004C15E5"/>
    <w:rsid w:val="004C2C0E"/>
    <w:rsid w:val="004C33F1"/>
    <w:rsid w:val="004C3651"/>
    <w:rsid w:val="004C5446"/>
    <w:rsid w:val="004D1A5A"/>
    <w:rsid w:val="004D1CF8"/>
    <w:rsid w:val="004D1D95"/>
    <w:rsid w:val="004D2028"/>
    <w:rsid w:val="004D2603"/>
    <w:rsid w:val="004D3EB4"/>
    <w:rsid w:val="004D6676"/>
    <w:rsid w:val="004D691F"/>
    <w:rsid w:val="004E1835"/>
    <w:rsid w:val="004E736D"/>
    <w:rsid w:val="004F0CBB"/>
    <w:rsid w:val="004F16FC"/>
    <w:rsid w:val="004F23FE"/>
    <w:rsid w:val="004F4072"/>
    <w:rsid w:val="004F5FCA"/>
    <w:rsid w:val="004F7259"/>
    <w:rsid w:val="004F7352"/>
    <w:rsid w:val="00500E0B"/>
    <w:rsid w:val="0050110D"/>
    <w:rsid w:val="00501711"/>
    <w:rsid w:val="00506188"/>
    <w:rsid w:val="005066A3"/>
    <w:rsid w:val="00506B4B"/>
    <w:rsid w:val="00506E15"/>
    <w:rsid w:val="00510EA5"/>
    <w:rsid w:val="005114A3"/>
    <w:rsid w:val="00511DE9"/>
    <w:rsid w:val="005124F1"/>
    <w:rsid w:val="00513F0A"/>
    <w:rsid w:val="005141D9"/>
    <w:rsid w:val="00514C65"/>
    <w:rsid w:val="00515116"/>
    <w:rsid w:val="00515300"/>
    <w:rsid w:val="0051561E"/>
    <w:rsid w:val="00515762"/>
    <w:rsid w:val="0051580D"/>
    <w:rsid w:val="00517C44"/>
    <w:rsid w:val="005204DD"/>
    <w:rsid w:val="005210C3"/>
    <w:rsid w:val="00524492"/>
    <w:rsid w:val="00524549"/>
    <w:rsid w:val="00524AF4"/>
    <w:rsid w:val="00524C34"/>
    <w:rsid w:val="00525C05"/>
    <w:rsid w:val="00525E90"/>
    <w:rsid w:val="00526235"/>
    <w:rsid w:val="0053071A"/>
    <w:rsid w:val="005314D3"/>
    <w:rsid w:val="00533214"/>
    <w:rsid w:val="005333C3"/>
    <w:rsid w:val="005340A6"/>
    <w:rsid w:val="00540E57"/>
    <w:rsid w:val="005418CE"/>
    <w:rsid w:val="00542080"/>
    <w:rsid w:val="00543129"/>
    <w:rsid w:val="00544F56"/>
    <w:rsid w:val="00547111"/>
    <w:rsid w:val="00551474"/>
    <w:rsid w:val="00551D48"/>
    <w:rsid w:val="0055227F"/>
    <w:rsid w:val="005526A1"/>
    <w:rsid w:val="005530A2"/>
    <w:rsid w:val="00554440"/>
    <w:rsid w:val="00555436"/>
    <w:rsid w:val="0055585E"/>
    <w:rsid w:val="00555D45"/>
    <w:rsid w:val="005568AE"/>
    <w:rsid w:val="00556FE0"/>
    <w:rsid w:val="005579B2"/>
    <w:rsid w:val="0056073F"/>
    <w:rsid w:val="0056127A"/>
    <w:rsid w:val="005617A5"/>
    <w:rsid w:val="00562613"/>
    <w:rsid w:val="00563F3B"/>
    <w:rsid w:val="00565769"/>
    <w:rsid w:val="005658E1"/>
    <w:rsid w:val="00566E5F"/>
    <w:rsid w:val="00566E6A"/>
    <w:rsid w:val="00570F76"/>
    <w:rsid w:val="005710CA"/>
    <w:rsid w:val="0057111D"/>
    <w:rsid w:val="00571ED6"/>
    <w:rsid w:val="005743DF"/>
    <w:rsid w:val="00575083"/>
    <w:rsid w:val="00575510"/>
    <w:rsid w:val="00575CBC"/>
    <w:rsid w:val="00577AA9"/>
    <w:rsid w:val="0058086C"/>
    <w:rsid w:val="00580B70"/>
    <w:rsid w:val="00580B87"/>
    <w:rsid w:val="00582722"/>
    <w:rsid w:val="00583A90"/>
    <w:rsid w:val="005878FA"/>
    <w:rsid w:val="00591E7A"/>
    <w:rsid w:val="005926AD"/>
    <w:rsid w:val="00592B5F"/>
    <w:rsid w:val="00592D74"/>
    <w:rsid w:val="00592E67"/>
    <w:rsid w:val="00593104"/>
    <w:rsid w:val="00594982"/>
    <w:rsid w:val="00596F8D"/>
    <w:rsid w:val="005A0943"/>
    <w:rsid w:val="005A1E28"/>
    <w:rsid w:val="005A351C"/>
    <w:rsid w:val="005A3613"/>
    <w:rsid w:val="005A51EC"/>
    <w:rsid w:val="005A5238"/>
    <w:rsid w:val="005A602D"/>
    <w:rsid w:val="005A7A6D"/>
    <w:rsid w:val="005B0A26"/>
    <w:rsid w:val="005B1D04"/>
    <w:rsid w:val="005B2B97"/>
    <w:rsid w:val="005B326F"/>
    <w:rsid w:val="005B4D08"/>
    <w:rsid w:val="005B4FBF"/>
    <w:rsid w:val="005C2925"/>
    <w:rsid w:val="005C33C1"/>
    <w:rsid w:val="005C5903"/>
    <w:rsid w:val="005C62D2"/>
    <w:rsid w:val="005D0789"/>
    <w:rsid w:val="005D1CA6"/>
    <w:rsid w:val="005D21F7"/>
    <w:rsid w:val="005D2FB8"/>
    <w:rsid w:val="005D3587"/>
    <w:rsid w:val="005D6D6F"/>
    <w:rsid w:val="005D7205"/>
    <w:rsid w:val="005D7339"/>
    <w:rsid w:val="005D7D72"/>
    <w:rsid w:val="005E0606"/>
    <w:rsid w:val="005E0E59"/>
    <w:rsid w:val="005E1308"/>
    <w:rsid w:val="005E2C44"/>
    <w:rsid w:val="005E383D"/>
    <w:rsid w:val="005E4DEC"/>
    <w:rsid w:val="005E65A8"/>
    <w:rsid w:val="005E6C9B"/>
    <w:rsid w:val="005E7E6F"/>
    <w:rsid w:val="005F0F9A"/>
    <w:rsid w:val="005F19C0"/>
    <w:rsid w:val="005F1AD6"/>
    <w:rsid w:val="005F2267"/>
    <w:rsid w:val="005F2467"/>
    <w:rsid w:val="005F5698"/>
    <w:rsid w:val="00600728"/>
    <w:rsid w:val="00600F10"/>
    <w:rsid w:val="00601A86"/>
    <w:rsid w:val="00601C52"/>
    <w:rsid w:val="00602DB6"/>
    <w:rsid w:val="00602FF2"/>
    <w:rsid w:val="00604053"/>
    <w:rsid w:val="006052B9"/>
    <w:rsid w:val="00605656"/>
    <w:rsid w:val="00606C26"/>
    <w:rsid w:val="00607271"/>
    <w:rsid w:val="00611942"/>
    <w:rsid w:val="00611E9D"/>
    <w:rsid w:val="00612817"/>
    <w:rsid w:val="006147E1"/>
    <w:rsid w:val="0061701D"/>
    <w:rsid w:val="00620D5A"/>
    <w:rsid w:val="00621188"/>
    <w:rsid w:val="00621552"/>
    <w:rsid w:val="006233E0"/>
    <w:rsid w:val="00624349"/>
    <w:rsid w:val="006250AC"/>
    <w:rsid w:val="006250C0"/>
    <w:rsid w:val="00625217"/>
    <w:rsid w:val="006257ED"/>
    <w:rsid w:val="006258A0"/>
    <w:rsid w:val="0063181D"/>
    <w:rsid w:val="00632C7D"/>
    <w:rsid w:val="00634EC2"/>
    <w:rsid w:val="00635438"/>
    <w:rsid w:val="006362EF"/>
    <w:rsid w:val="006369C4"/>
    <w:rsid w:val="006377C9"/>
    <w:rsid w:val="00641FF3"/>
    <w:rsid w:val="006461E0"/>
    <w:rsid w:val="00646685"/>
    <w:rsid w:val="00646F16"/>
    <w:rsid w:val="00650E34"/>
    <w:rsid w:val="00652BF7"/>
    <w:rsid w:val="00653162"/>
    <w:rsid w:val="006537D0"/>
    <w:rsid w:val="00653DE4"/>
    <w:rsid w:val="00660518"/>
    <w:rsid w:val="006618FD"/>
    <w:rsid w:val="006619C7"/>
    <w:rsid w:val="006621A2"/>
    <w:rsid w:val="00662C4F"/>
    <w:rsid w:val="00663E6B"/>
    <w:rsid w:val="00665430"/>
    <w:rsid w:val="00665C47"/>
    <w:rsid w:val="006667CD"/>
    <w:rsid w:val="00667174"/>
    <w:rsid w:val="00667223"/>
    <w:rsid w:val="00667941"/>
    <w:rsid w:val="00667E4B"/>
    <w:rsid w:val="00672674"/>
    <w:rsid w:val="00673AD7"/>
    <w:rsid w:val="00675151"/>
    <w:rsid w:val="0067545A"/>
    <w:rsid w:val="006762B0"/>
    <w:rsid w:val="00676B16"/>
    <w:rsid w:val="006801A4"/>
    <w:rsid w:val="00680CD6"/>
    <w:rsid w:val="006824BC"/>
    <w:rsid w:val="006833FB"/>
    <w:rsid w:val="0068475E"/>
    <w:rsid w:val="00687A2A"/>
    <w:rsid w:val="00687AA1"/>
    <w:rsid w:val="00693A93"/>
    <w:rsid w:val="00693C3D"/>
    <w:rsid w:val="006940D1"/>
    <w:rsid w:val="006948CF"/>
    <w:rsid w:val="00694FBF"/>
    <w:rsid w:val="00695808"/>
    <w:rsid w:val="00695F2E"/>
    <w:rsid w:val="00696F4F"/>
    <w:rsid w:val="0069767C"/>
    <w:rsid w:val="006A03A0"/>
    <w:rsid w:val="006A0400"/>
    <w:rsid w:val="006A447E"/>
    <w:rsid w:val="006A4C02"/>
    <w:rsid w:val="006A5833"/>
    <w:rsid w:val="006A5FEB"/>
    <w:rsid w:val="006A6C60"/>
    <w:rsid w:val="006A779E"/>
    <w:rsid w:val="006A7CDA"/>
    <w:rsid w:val="006B28A8"/>
    <w:rsid w:val="006B46FB"/>
    <w:rsid w:val="006B4D95"/>
    <w:rsid w:val="006B4F4C"/>
    <w:rsid w:val="006B5638"/>
    <w:rsid w:val="006B605E"/>
    <w:rsid w:val="006B64C7"/>
    <w:rsid w:val="006B7757"/>
    <w:rsid w:val="006B7CB9"/>
    <w:rsid w:val="006C0FA4"/>
    <w:rsid w:val="006C1590"/>
    <w:rsid w:val="006C3243"/>
    <w:rsid w:val="006C531A"/>
    <w:rsid w:val="006C5BE2"/>
    <w:rsid w:val="006C5DC7"/>
    <w:rsid w:val="006C6767"/>
    <w:rsid w:val="006D076D"/>
    <w:rsid w:val="006D0AB5"/>
    <w:rsid w:val="006D0DF4"/>
    <w:rsid w:val="006D1B1B"/>
    <w:rsid w:val="006D53D2"/>
    <w:rsid w:val="006D5CD2"/>
    <w:rsid w:val="006D65FE"/>
    <w:rsid w:val="006D7AC8"/>
    <w:rsid w:val="006E21FB"/>
    <w:rsid w:val="006E32D9"/>
    <w:rsid w:val="006E3991"/>
    <w:rsid w:val="006E4520"/>
    <w:rsid w:val="006E4FF0"/>
    <w:rsid w:val="006E5C1D"/>
    <w:rsid w:val="006E5C9A"/>
    <w:rsid w:val="006E7E20"/>
    <w:rsid w:val="006F0362"/>
    <w:rsid w:val="006F06E6"/>
    <w:rsid w:val="006F21A8"/>
    <w:rsid w:val="006F4B38"/>
    <w:rsid w:val="006F588C"/>
    <w:rsid w:val="006F58F2"/>
    <w:rsid w:val="006F5A16"/>
    <w:rsid w:val="006F67D3"/>
    <w:rsid w:val="007045DB"/>
    <w:rsid w:val="00704792"/>
    <w:rsid w:val="00704E9A"/>
    <w:rsid w:val="00706004"/>
    <w:rsid w:val="00706902"/>
    <w:rsid w:val="0071292B"/>
    <w:rsid w:val="00714176"/>
    <w:rsid w:val="007141CB"/>
    <w:rsid w:val="007167D8"/>
    <w:rsid w:val="00716878"/>
    <w:rsid w:val="007177FD"/>
    <w:rsid w:val="00717C21"/>
    <w:rsid w:val="00720E47"/>
    <w:rsid w:val="00723B65"/>
    <w:rsid w:val="00724E7B"/>
    <w:rsid w:val="00726417"/>
    <w:rsid w:val="00726DA8"/>
    <w:rsid w:val="007333BF"/>
    <w:rsid w:val="0073425E"/>
    <w:rsid w:val="007368CD"/>
    <w:rsid w:val="007372CD"/>
    <w:rsid w:val="0073788A"/>
    <w:rsid w:val="0074018D"/>
    <w:rsid w:val="00740254"/>
    <w:rsid w:val="00743652"/>
    <w:rsid w:val="007440C7"/>
    <w:rsid w:val="0074568E"/>
    <w:rsid w:val="007459AD"/>
    <w:rsid w:val="00750C4B"/>
    <w:rsid w:val="00750D62"/>
    <w:rsid w:val="00751685"/>
    <w:rsid w:val="00752B88"/>
    <w:rsid w:val="007531A7"/>
    <w:rsid w:val="00753BDA"/>
    <w:rsid w:val="0075407E"/>
    <w:rsid w:val="007542FB"/>
    <w:rsid w:val="00754831"/>
    <w:rsid w:val="0075657D"/>
    <w:rsid w:val="00756FBD"/>
    <w:rsid w:val="007570B8"/>
    <w:rsid w:val="0075712F"/>
    <w:rsid w:val="00760B88"/>
    <w:rsid w:val="00761E0C"/>
    <w:rsid w:val="00761E17"/>
    <w:rsid w:val="00763473"/>
    <w:rsid w:val="0076393A"/>
    <w:rsid w:val="00764A68"/>
    <w:rsid w:val="00765EC3"/>
    <w:rsid w:val="00765F45"/>
    <w:rsid w:val="007669E5"/>
    <w:rsid w:val="0077322F"/>
    <w:rsid w:val="007749FC"/>
    <w:rsid w:val="00780DAC"/>
    <w:rsid w:val="00781532"/>
    <w:rsid w:val="00781EA7"/>
    <w:rsid w:val="00783FDF"/>
    <w:rsid w:val="007843CC"/>
    <w:rsid w:val="0078492F"/>
    <w:rsid w:val="007850E3"/>
    <w:rsid w:val="00786C6D"/>
    <w:rsid w:val="0079041A"/>
    <w:rsid w:val="0079167D"/>
    <w:rsid w:val="0079180A"/>
    <w:rsid w:val="0079224D"/>
    <w:rsid w:val="00792342"/>
    <w:rsid w:val="00793720"/>
    <w:rsid w:val="007938A3"/>
    <w:rsid w:val="00793B00"/>
    <w:rsid w:val="00796894"/>
    <w:rsid w:val="00796F67"/>
    <w:rsid w:val="007977A8"/>
    <w:rsid w:val="00797DD4"/>
    <w:rsid w:val="007A0109"/>
    <w:rsid w:val="007A103C"/>
    <w:rsid w:val="007A3775"/>
    <w:rsid w:val="007A3FF9"/>
    <w:rsid w:val="007A4815"/>
    <w:rsid w:val="007A55DE"/>
    <w:rsid w:val="007B07EF"/>
    <w:rsid w:val="007B12AC"/>
    <w:rsid w:val="007B1498"/>
    <w:rsid w:val="007B2273"/>
    <w:rsid w:val="007B2A5C"/>
    <w:rsid w:val="007B32D1"/>
    <w:rsid w:val="007B3E9A"/>
    <w:rsid w:val="007B47AE"/>
    <w:rsid w:val="007B4C3E"/>
    <w:rsid w:val="007B512A"/>
    <w:rsid w:val="007B58FA"/>
    <w:rsid w:val="007B6D96"/>
    <w:rsid w:val="007B783E"/>
    <w:rsid w:val="007C02CC"/>
    <w:rsid w:val="007C1321"/>
    <w:rsid w:val="007C2097"/>
    <w:rsid w:val="007C3899"/>
    <w:rsid w:val="007D2988"/>
    <w:rsid w:val="007D4479"/>
    <w:rsid w:val="007D6A07"/>
    <w:rsid w:val="007E1C01"/>
    <w:rsid w:val="007E2A17"/>
    <w:rsid w:val="007E3A18"/>
    <w:rsid w:val="007E47F8"/>
    <w:rsid w:val="007E4CA9"/>
    <w:rsid w:val="007E4FED"/>
    <w:rsid w:val="007E5014"/>
    <w:rsid w:val="007E7FCF"/>
    <w:rsid w:val="007F2713"/>
    <w:rsid w:val="007F6ACD"/>
    <w:rsid w:val="007F7259"/>
    <w:rsid w:val="007F7BB7"/>
    <w:rsid w:val="007F7E3B"/>
    <w:rsid w:val="00802DF0"/>
    <w:rsid w:val="008040A8"/>
    <w:rsid w:val="00804BD2"/>
    <w:rsid w:val="00806D54"/>
    <w:rsid w:val="008103EE"/>
    <w:rsid w:val="00814DCA"/>
    <w:rsid w:val="00815A97"/>
    <w:rsid w:val="008165EF"/>
    <w:rsid w:val="00816AB8"/>
    <w:rsid w:val="00821F0D"/>
    <w:rsid w:val="0082349D"/>
    <w:rsid w:val="00823C6C"/>
    <w:rsid w:val="00824A0A"/>
    <w:rsid w:val="00825605"/>
    <w:rsid w:val="008266D8"/>
    <w:rsid w:val="008279FA"/>
    <w:rsid w:val="008304C6"/>
    <w:rsid w:val="00831731"/>
    <w:rsid w:val="00832B06"/>
    <w:rsid w:val="00832FA9"/>
    <w:rsid w:val="00833F45"/>
    <w:rsid w:val="008341B1"/>
    <w:rsid w:val="00835089"/>
    <w:rsid w:val="008353AB"/>
    <w:rsid w:val="0083564D"/>
    <w:rsid w:val="008361D8"/>
    <w:rsid w:val="008369CA"/>
    <w:rsid w:val="00837661"/>
    <w:rsid w:val="00837BB1"/>
    <w:rsid w:val="00840CF9"/>
    <w:rsid w:val="00842102"/>
    <w:rsid w:val="00842350"/>
    <w:rsid w:val="008435FF"/>
    <w:rsid w:val="008442E7"/>
    <w:rsid w:val="008458D4"/>
    <w:rsid w:val="00850109"/>
    <w:rsid w:val="00850225"/>
    <w:rsid w:val="00850E5B"/>
    <w:rsid w:val="0085418E"/>
    <w:rsid w:val="008555A2"/>
    <w:rsid w:val="00855A2A"/>
    <w:rsid w:val="00856180"/>
    <w:rsid w:val="00856717"/>
    <w:rsid w:val="008570AE"/>
    <w:rsid w:val="0086008F"/>
    <w:rsid w:val="008603F4"/>
    <w:rsid w:val="00861413"/>
    <w:rsid w:val="0086151A"/>
    <w:rsid w:val="00861D60"/>
    <w:rsid w:val="008626E7"/>
    <w:rsid w:val="00863A03"/>
    <w:rsid w:val="008658AA"/>
    <w:rsid w:val="008662B7"/>
    <w:rsid w:val="0086736C"/>
    <w:rsid w:val="00867822"/>
    <w:rsid w:val="0087029F"/>
    <w:rsid w:val="00870B09"/>
    <w:rsid w:val="00870EE7"/>
    <w:rsid w:val="00871913"/>
    <w:rsid w:val="00872464"/>
    <w:rsid w:val="00872FB8"/>
    <w:rsid w:val="008743DA"/>
    <w:rsid w:val="00874927"/>
    <w:rsid w:val="0087720C"/>
    <w:rsid w:val="00880B83"/>
    <w:rsid w:val="00881722"/>
    <w:rsid w:val="00882404"/>
    <w:rsid w:val="00882DD4"/>
    <w:rsid w:val="00885129"/>
    <w:rsid w:val="008852B6"/>
    <w:rsid w:val="008863B9"/>
    <w:rsid w:val="0088686F"/>
    <w:rsid w:val="00890E7C"/>
    <w:rsid w:val="0089213D"/>
    <w:rsid w:val="008927DD"/>
    <w:rsid w:val="00892BC3"/>
    <w:rsid w:val="008933A8"/>
    <w:rsid w:val="00894A54"/>
    <w:rsid w:val="00896ADF"/>
    <w:rsid w:val="008A0179"/>
    <w:rsid w:val="008A0EF8"/>
    <w:rsid w:val="008A1292"/>
    <w:rsid w:val="008A27F3"/>
    <w:rsid w:val="008A45A6"/>
    <w:rsid w:val="008A5730"/>
    <w:rsid w:val="008A6204"/>
    <w:rsid w:val="008A73A6"/>
    <w:rsid w:val="008B20F5"/>
    <w:rsid w:val="008B22AE"/>
    <w:rsid w:val="008B3A59"/>
    <w:rsid w:val="008B3DB5"/>
    <w:rsid w:val="008B48C1"/>
    <w:rsid w:val="008C028A"/>
    <w:rsid w:val="008C1CBD"/>
    <w:rsid w:val="008C4F35"/>
    <w:rsid w:val="008C4FBD"/>
    <w:rsid w:val="008C5B96"/>
    <w:rsid w:val="008C607B"/>
    <w:rsid w:val="008C73C0"/>
    <w:rsid w:val="008D071D"/>
    <w:rsid w:val="008D073D"/>
    <w:rsid w:val="008D0B95"/>
    <w:rsid w:val="008D0BBB"/>
    <w:rsid w:val="008D3495"/>
    <w:rsid w:val="008D3CCC"/>
    <w:rsid w:val="008D4933"/>
    <w:rsid w:val="008D51B0"/>
    <w:rsid w:val="008D51FC"/>
    <w:rsid w:val="008D6F6C"/>
    <w:rsid w:val="008E0E8B"/>
    <w:rsid w:val="008E26A1"/>
    <w:rsid w:val="008E36BB"/>
    <w:rsid w:val="008E4BEB"/>
    <w:rsid w:val="008E4C93"/>
    <w:rsid w:val="008F010E"/>
    <w:rsid w:val="008F01F8"/>
    <w:rsid w:val="008F0275"/>
    <w:rsid w:val="008F175E"/>
    <w:rsid w:val="008F1AB7"/>
    <w:rsid w:val="008F3083"/>
    <w:rsid w:val="008F36A4"/>
    <w:rsid w:val="008F3789"/>
    <w:rsid w:val="008F3CB1"/>
    <w:rsid w:val="008F407B"/>
    <w:rsid w:val="008F4504"/>
    <w:rsid w:val="008F686C"/>
    <w:rsid w:val="008F7665"/>
    <w:rsid w:val="00900034"/>
    <w:rsid w:val="009025F5"/>
    <w:rsid w:val="00902678"/>
    <w:rsid w:val="00902AF4"/>
    <w:rsid w:val="0090301D"/>
    <w:rsid w:val="0090631A"/>
    <w:rsid w:val="0091071D"/>
    <w:rsid w:val="00911FD4"/>
    <w:rsid w:val="009148DE"/>
    <w:rsid w:val="00914AEB"/>
    <w:rsid w:val="00915949"/>
    <w:rsid w:val="00915C32"/>
    <w:rsid w:val="0091674A"/>
    <w:rsid w:val="00916C4F"/>
    <w:rsid w:val="009178E8"/>
    <w:rsid w:val="00917D07"/>
    <w:rsid w:val="009202E8"/>
    <w:rsid w:val="00921CB2"/>
    <w:rsid w:val="009223F3"/>
    <w:rsid w:val="009236A7"/>
    <w:rsid w:val="00923F85"/>
    <w:rsid w:val="009340DF"/>
    <w:rsid w:val="00935425"/>
    <w:rsid w:val="00936A43"/>
    <w:rsid w:val="00937C99"/>
    <w:rsid w:val="00940000"/>
    <w:rsid w:val="00941E30"/>
    <w:rsid w:val="00942480"/>
    <w:rsid w:val="00942B19"/>
    <w:rsid w:val="00943541"/>
    <w:rsid w:val="0094375D"/>
    <w:rsid w:val="00943A98"/>
    <w:rsid w:val="00944344"/>
    <w:rsid w:val="009447F5"/>
    <w:rsid w:val="00945AA6"/>
    <w:rsid w:val="009460CA"/>
    <w:rsid w:val="009479EE"/>
    <w:rsid w:val="009502FA"/>
    <w:rsid w:val="00953E9C"/>
    <w:rsid w:val="00954BFD"/>
    <w:rsid w:val="0095510A"/>
    <w:rsid w:val="0095702A"/>
    <w:rsid w:val="009602BF"/>
    <w:rsid w:val="00960A83"/>
    <w:rsid w:val="00961156"/>
    <w:rsid w:val="00961C44"/>
    <w:rsid w:val="00963394"/>
    <w:rsid w:val="0096424C"/>
    <w:rsid w:val="00964D9C"/>
    <w:rsid w:val="009669C4"/>
    <w:rsid w:val="00967D2A"/>
    <w:rsid w:val="00970416"/>
    <w:rsid w:val="009704BF"/>
    <w:rsid w:val="00970C2C"/>
    <w:rsid w:val="009732DB"/>
    <w:rsid w:val="0097339D"/>
    <w:rsid w:val="00975DC3"/>
    <w:rsid w:val="009762A3"/>
    <w:rsid w:val="00976A21"/>
    <w:rsid w:val="00976B42"/>
    <w:rsid w:val="00976E46"/>
    <w:rsid w:val="009777D9"/>
    <w:rsid w:val="00981270"/>
    <w:rsid w:val="00981D90"/>
    <w:rsid w:val="0098215B"/>
    <w:rsid w:val="0098254D"/>
    <w:rsid w:val="00982594"/>
    <w:rsid w:val="009826EC"/>
    <w:rsid w:val="009836CD"/>
    <w:rsid w:val="009845D5"/>
    <w:rsid w:val="009849E5"/>
    <w:rsid w:val="00985BEF"/>
    <w:rsid w:val="0098639E"/>
    <w:rsid w:val="009870BE"/>
    <w:rsid w:val="00991798"/>
    <w:rsid w:val="0099182C"/>
    <w:rsid w:val="00991B88"/>
    <w:rsid w:val="00992332"/>
    <w:rsid w:val="00993373"/>
    <w:rsid w:val="009946DA"/>
    <w:rsid w:val="009953C0"/>
    <w:rsid w:val="00995740"/>
    <w:rsid w:val="009977A8"/>
    <w:rsid w:val="009A1D44"/>
    <w:rsid w:val="009A202D"/>
    <w:rsid w:val="009A2B73"/>
    <w:rsid w:val="009A4411"/>
    <w:rsid w:val="009A47E0"/>
    <w:rsid w:val="009A4873"/>
    <w:rsid w:val="009A4CB7"/>
    <w:rsid w:val="009A509D"/>
    <w:rsid w:val="009A5753"/>
    <w:rsid w:val="009A579D"/>
    <w:rsid w:val="009A6078"/>
    <w:rsid w:val="009A684F"/>
    <w:rsid w:val="009A6AC3"/>
    <w:rsid w:val="009A7179"/>
    <w:rsid w:val="009A7577"/>
    <w:rsid w:val="009B0668"/>
    <w:rsid w:val="009B0E51"/>
    <w:rsid w:val="009B3C0C"/>
    <w:rsid w:val="009B6A8F"/>
    <w:rsid w:val="009B7A33"/>
    <w:rsid w:val="009C1EB2"/>
    <w:rsid w:val="009C22CE"/>
    <w:rsid w:val="009C2318"/>
    <w:rsid w:val="009C3D72"/>
    <w:rsid w:val="009C489F"/>
    <w:rsid w:val="009C565E"/>
    <w:rsid w:val="009C70EF"/>
    <w:rsid w:val="009D00F1"/>
    <w:rsid w:val="009D1CB7"/>
    <w:rsid w:val="009D30CE"/>
    <w:rsid w:val="009D4311"/>
    <w:rsid w:val="009D4A46"/>
    <w:rsid w:val="009D7D86"/>
    <w:rsid w:val="009E0810"/>
    <w:rsid w:val="009E3297"/>
    <w:rsid w:val="009E3F0F"/>
    <w:rsid w:val="009E59A7"/>
    <w:rsid w:val="009E6597"/>
    <w:rsid w:val="009F0D46"/>
    <w:rsid w:val="009F2DFD"/>
    <w:rsid w:val="009F3CB0"/>
    <w:rsid w:val="009F6463"/>
    <w:rsid w:val="009F6476"/>
    <w:rsid w:val="009F6F6F"/>
    <w:rsid w:val="009F734F"/>
    <w:rsid w:val="009F75B7"/>
    <w:rsid w:val="009F768C"/>
    <w:rsid w:val="00A004B0"/>
    <w:rsid w:val="00A01C97"/>
    <w:rsid w:val="00A0307F"/>
    <w:rsid w:val="00A03285"/>
    <w:rsid w:val="00A04BCC"/>
    <w:rsid w:val="00A103A2"/>
    <w:rsid w:val="00A108CA"/>
    <w:rsid w:val="00A12346"/>
    <w:rsid w:val="00A12442"/>
    <w:rsid w:val="00A14423"/>
    <w:rsid w:val="00A152E4"/>
    <w:rsid w:val="00A15D33"/>
    <w:rsid w:val="00A16085"/>
    <w:rsid w:val="00A173BC"/>
    <w:rsid w:val="00A20652"/>
    <w:rsid w:val="00A219C9"/>
    <w:rsid w:val="00A22659"/>
    <w:rsid w:val="00A2362E"/>
    <w:rsid w:val="00A246B6"/>
    <w:rsid w:val="00A25768"/>
    <w:rsid w:val="00A26A08"/>
    <w:rsid w:val="00A26EE6"/>
    <w:rsid w:val="00A30461"/>
    <w:rsid w:val="00A318CD"/>
    <w:rsid w:val="00A32A0F"/>
    <w:rsid w:val="00A3368A"/>
    <w:rsid w:val="00A33F63"/>
    <w:rsid w:val="00A3503B"/>
    <w:rsid w:val="00A3518F"/>
    <w:rsid w:val="00A37C7F"/>
    <w:rsid w:val="00A429A3"/>
    <w:rsid w:val="00A45987"/>
    <w:rsid w:val="00A47B84"/>
    <w:rsid w:val="00A47D25"/>
    <w:rsid w:val="00A47E70"/>
    <w:rsid w:val="00A50CF0"/>
    <w:rsid w:val="00A54F88"/>
    <w:rsid w:val="00A569DD"/>
    <w:rsid w:val="00A60F73"/>
    <w:rsid w:val="00A613CA"/>
    <w:rsid w:val="00A61773"/>
    <w:rsid w:val="00A63042"/>
    <w:rsid w:val="00A635E7"/>
    <w:rsid w:val="00A63B3B"/>
    <w:rsid w:val="00A64F18"/>
    <w:rsid w:val="00A65EB3"/>
    <w:rsid w:val="00A67373"/>
    <w:rsid w:val="00A67BED"/>
    <w:rsid w:val="00A70F9A"/>
    <w:rsid w:val="00A75387"/>
    <w:rsid w:val="00A760D4"/>
    <w:rsid w:val="00A7671C"/>
    <w:rsid w:val="00A802D1"/>
    <w:rsid w:val="00A83547"/>
    <w:rsid w:val="00A84E56"/>
    <w:rsid w:val="00A86286"/>
    <w:rsid w:val="00A875DA"/>
    <w:rsid w:val="00A87F3E"/>
    <w:rsid w:val="00A902A2"/>
    <w:rsid w:val="00A91518"/>
    <w:rsid w:val="00A9170A"/>
    <w:rsid w:val="00A950E9"/>
    <w:rsid w:val="00A951C7"/>
    <w:rsid w:val="00A95E8A"/>
    <w:rsid w:val="00A96E29"/>
    <w:rsid w:val="00AA2CBC"/>
    <w:rsid w:val="00AA2D9C"/>
    <w:rsid w:val="00AA4AA2"/>
    <w:rsid w:val="00AA790F"/>
    <w:rsid w:val="00AB0DCF"/>
    <w:rsid w:val="00AB407A"/>
    <w:rsid w:val="00AB4A09"/>
    <w:rsid w:val="00AB5F2E"/>
    <w:rsid w:val="00AB5F9A"/>
    <w:rsid w:val="00AB6BFC"/>
    <w:rsid w:val="00AB6C68"/>
    <w:rsid w:val="00AC1DB9"/>
    <w:rsid w:val="00AC354B"/>
    <w:rsid w:val="00AC5820"/>
    <w:rsid w:val="00AC59A9"/>
    <w:rsid w:val="00AC6285"/>
    <w:rsid w:val="00AC642B"/>
    <w:rsid w:val="00AC73F5"/>
    <w:rsid w:val="00AC7D2A"/>
    <w:rsid w:val="00AD0603"/>
    <w:rsid w:val="00AD0C65"/>
    <w:rsid w:val="00AD118F"/>
    <w:rsid w:val="00AD1CD8"/>
    <w:rsid w:val="00AD2FAE"/>
    <w:rsid w:val="00AD352B"/>
    <w:rsid w:val="00AE2725"/>
    <w:rsid w:val="00AE312D"/>
    <w:rsid w:val="00AE3347"/>
    <w:rsid w:val="00AF1355"/>
    <w:rsid w:val="00AF1545"/>
    <w:rsid w:val="00AF15A5"/>
    <w:rsid w:val="00AF3763"/>
    <w:rsid w:val="00AF4574"/>
    <w:rsid w:val="00AF5335"/>
    <w:rsid w:val="00AF65E4"/>
    <w:rsid w:val="00AF743B"/>
    <w:rsid w:val="00B00F95"/>
    <w:rsid w:val="00B02B4C"/>
    <w:rsid w:val="00B02DB5"/>
    <w:rsid w:val="00B0359E"/>
    <w:rsid w:val="00B05C38"/>
    <w:rsid w:val="00B079C1"/>
    <w:rsid w:val="00B10F7B"/>
    <w:rsid w:val="00B13054"/>
    <w:rsid w:val="00B13306"/>
    <w:rsid w:val="00B13399"/>
    <w:rsid w:val="00B14149"/>
    <w:rsid w:val="00B16906"/>
    <w:rsid w:val="00B1773D"/>
    <w:rsid w:val="00B20794"/>
    <w:rsid w:val="00B20D83"/>
    <w:rsid w:val="00B210B7"/>
    <w:rsid w:val="00B21E08"/>
    <w:rsid w:val="00B24595"/>
    <w:rsid w:val="00B247CD"/>
    <w:rsid w:val="00B25595"/>
    <w:rsid w:val="00B258BB"/>
    <w:rsid w:val="00B2605D"/>
    <w:rsid w:val="00B271AC"/>
    <w:rsid w:val="00B30FB7"/>
    <w:rsid w:val="00B3206E"/>
    <w:rsid w:val="00B334A5"/>
    <w:rsid w:val="00B35639"/>
    <w:rsid w:val="00B3575E"/>
    <w:rsid w:val="00B35AE8"/>
    <w:rsid w:val="00B36755"/>
    <w:rsid w:val="00B40030"/>
    <w:rsid w:val="00B4107C"/>
    <w:rsid w:val="00B4151C"/>
    <w:rsid w:val="00B4152E"/>
    <w:rsid w:val="00B417B2"/>
    <w:rsid w:val="00B41CBE"/>
    <w:rsid w:val="00B4294E"/>
    <w:rsid w:val="00B431F7"/>
    <w:rsid w:val="00B436DA"/>
    <w:rsid w:val="00B43CCA"/>
    <w:rsid w:val="00B4454D"/>
    <w:rsid w:val="00B45086"/>
    <w:rsid w:val="00B471FC"/>
    <w:rsid w:val="00B4721C"/>
    <w:rsid w:val="00B50D1E"/>
    <w:rsid w:val="00B510A6"/>
    <w:rsid w:val="00B51695"/>
    <w:rsid w:val="00B51CC0"/>
    <w:rsid w:val="00B537BA"/>
    <w:rsid w:val="00B53931"/>
    <w:rsid w:val="00B539AD"/>
    <w:rsid w:val="00B54D5D"/>
    <w:rsid w:val="00B57BD3"/>
    <w:rsid w:val="00B60C10"/>
    <w:rsid w:val="00B60F76"/>
    <w:rsid w:val="00B61299"/>
    <w:rsid w:val="00B616EB"/>
    <w:rsid w:val="00B619F9"/>
    <w:rsid w:val="00B62B45"/>
    <w:rsid w:val="00B64A61"/>
    <w:rsid w:val="00B6643D"/>
    <w:rsid w:val="00B6797C"/>
    <w:rsid w:val="00B67B97"/>
    <w:rsid w:val="00B67D31"/>
    <w:rsid w:val="00B70EF6"/>
    <w:rsid w:val="00B72443"/>
    <w:rsid w:val="00B759E6"/>
    <w:rsid w:val="00B765DE"/>
    <w:rsid w:val="00B82875"/>
    <w:rsid w:val="00B83DEA"/>
    <w:rsid w:val="00B8426F"/>
    <w:rsid w:val="00B84AE1"/>
    <w:rsid w:val="00B84D91"/>
    <w:rsid w:val="00B902C6"/>
    <w:rsid w:val="00B91480"/>
    <w:rsid w:val="00B9151F"/>
    <w:rsid w:val="00B91812"/>
    <w:rsid w:val="00B92B32"/>
    <w:rsid w:val="00B93BAA"/>
    <w:rsid w:val="00B945EC"/>
    <w:rsid w:val="00B9610F"/>
    <w:rsid w:val="00B968C8"/>
    <w:rsid w:val="00B9755C"/>
    <w:rsid w:val="00B9774D"/>
    <w:rsid w:val="00BA3EC5"/>
    <w:rsid w:val="00BA51D9"/>
    <w:rsid w:val="00BA5A54"/>
    <w:rsid w:val="00BA673C"/>
    <w:rsid w:val="00BA6D5F"/>
    <w:rsid w:val="00BA70EE"/>
    <w:rsid w:val="00BA7E68"/>
    <w:rsid w:val="00BB18BB"/>
    <w:rsid w:val="00BB23A6"/>
    <w:rsid w:val="00BB23D9"/>
    <w:rsid w:val="00BB287A"/>
    <w:rsid w:val="00BB472F"/>
    <w:rsid w:val="00BB5DFC"/>
    <w:rsid w:val="00BB7B2C"/>
    <w:rsid w:val="00BC3A0F"/>
    <w:rsid w:val="00BC3AA5"/>
    <w:rsid w:val="00BC4A0A"/>
    <w:rsid w:val="00BC5349"/>
    <w:rsid w:val="00BD20C1"/>
    <w:rsid w:val="00BD279D"/>
    <w:rsid w:val="00BD5C3A"/>
    <w:rsid w:val="00BD5C8F"/>
    <w:rsid w:val="00BD5F90"/>
    <w:rsid w:val="00BD6BB8"/>
    <w:rsid w:val="00BD75EF"/>
    <w:rsid w:val="00BE0E42"/>
    <w:rsid w:val="00BE26E4"/>
    <w:rsid w:val="00BE3F03"/>
    <w:rsid w:val="00BE648C"/>
    <w:rsid w:val="00BE64C2"/>
    <w:rsid w:val="00BE7EDE"/>
    <w:rsid w:val="00BF00EA"/>
    <w:rsid w:val="00BF1E55"/>
    <w:rsid w:val="00BF2DD7"/>
    <w:rsid w:val="00BF4A4A"/>
    <w:rsid w:val="00BF4A60"/>
    <w:rsid w:val="00BF4CC8"/>
    <w:rsid w:val="00BF655F"/>
    <w:rsid w:val="00C02945"/>
    <w:rsid w:val="00C043B8"/>
    <w:rsid w:val="00C05EE5"/>
    <w:rsid w:val="00C0612C"/>
    <w:rsid w:val="00C06BBE"/>
    <w:rsid w:val="00C078FA"/>
    <w:rsid w:val="00C10C31"/>
    <w:rsid w:val="00C116EE"/>
    <w:rsid w:val="00C13C02"/>
    <w:rsid w:val="00C155F1"/>
    <w:rsid w:val="00C15728"/>
    <w:rsid w:val="00C15F39"/>
    <w:rsid w:val="00C165B8"/>
    <w:rsid w:val="00C176D6"/>
    <w:rsid w:val="00C21C07"/>
    <w:rsid w:val="00C22B0E"/>
    <w:rsid w:val="00C22DF7"/>
    <w:rsid w:val="00C2348C"/>
    <w:rsid w:val="00C23FFF"/>
    <w:rsid w:val="00C24978"/>
    <w:rsid w:val="00C26337"/>
    <w:rsid w:val="00C303DC"/>
    <w:rsid w:val="00C30DA3"/>
    <w:rsid w:val="00C31ED7"/>
    <w:rsid w:val="00C34269"/>
    <w:rsid w:val="00C35CBC"/>
    <w:rsid w:val="00C35E16"/>
    <w:rsid w:val="00C3607E"/>
    <w:rsid w:val="00C37C05"/>
    <w:rsid w:val="00C4036A"/>
    <w:rsid w:val="00C42A1D"/>
    <w:rsid w:val="00C44040"/>
    <w:rsid w:val="00C450DF"/>
    <w:rsid w:val="00C47016"/>
    <w:rsid w:val="00C50663"/>
    <w:rsid w:val="00C50C60"/>
    <w:rsid w:val="00C52568"/>
    <w:rsid w:val="00C52F59"/>
    <w:rsid w:val="00C54866"/>
    <w:rsid w:val="00C54C79"/>
    <w:rsid w:val="00C54EA4"/>
    <w:rsid w:val="00C55B42"/>
    <w:rsid w:val="00C573E9"/>
    <w:rsid w:val="00C60051"/>
    <w:rsid w:val="00C60FB4"/>
    <w:rsid w:val="00C61C03"/>
    <w:rsid w:val="00C65F9A"/>
    <w:rsid w:val="00C66B11"/>
    <w:rsid w:val="00C66BA2"/>
    <w:rsid w:val="00C70164"/>
    <w:rsid w:val="00C7154C"/>
    <w:rsid w:val="00C727F8"/>
    <w:rsid w:val="00C73A04"/>
    <w:rsid w:val="00C748AA"/>
    <w:rsid w:val="00C760DD"/>
    <w:rsid w:val="00C81286"/>
    <w:rsid w:val="00C81ADC"/>
    <w:rsid w:val="00C8379A"/>
    <w:rsid w:val="00C848D6"/>
    <w:rsid w:val="00C867BF"/>
    <w:rsid w:val="00C86CC5"/>
    <w:rsid w:val="00C87049"/>
    <w:rsid w:val="00C870F6"/>
    <w:rsid w:val="00C87405"/>
    <w:rsid w:val="00C8748F"/>
    <w:rsid w:val="00C875EA"/>
    <w:rsid w:val="00C9009F"/>
    <w:rsid w:val="00C90134"/>
    <w:rsid w:val="00C91046"/>
    <w:rsid w:val="00C91F0D"/>
    <w:rsid w:val="00C92F7E"/>
    <w:rsid w:val="00C9379C"/>
    <w:rsid w:val="00C93E87"/>
    <w:rsid w:val="00C942B9"/>
    <w:rsid w:val="00C9457D"/>
    <w:rsid w:val="00C95985"/>
    <w:rsid w:val="00C96F08"/>
    <w:rsid w:val="00CA0210"/>
    <w:rsid w:val="00CA0A83"/>
    <w:rsid w:val="00CA3292"/>
    <w:rsid w:val="00CA341B"/>
    <w:rsid w:val="00CA6702"/>
    <w:rsid w:val="00CA72AF"/>
    <w:rsid w:val="00CB174A"/>
    <w:rsid w:val="00CB2549"/>
    <w:rsid w:val="00CB4342"/>
    <w:rsid w:val="00CB638B"/>
    <w:rsid w:val="00CC216E"/>
    <w:rsid w:val="00CC2C20"/>
    <w:rsid w:val="00CC2F50"/>
    <w:rsid w:val="00CC3514"/>
    <w:rsid w:val="00CC43EF"/>
    <w:rsid w:val="00CC5026"/>
    <w:rsid w:val="00CC563C"/>
    <w:rsid w:val="00CC59C0"/>
    <w:rsid w:val="00CC68D0"/>
    <w:rsid w:val="00CC6BA2"/>
    <w:rsid w:val="00CD0DE6"/>
    <w:rsid w:val="00CD1238"/>
    <w:rsid w:val="00CD45C1"/>
    <w:rsid w:val="00CD61D9"/>
    <w:rsid w:val="00CD6A72"/>
    <w:rsid w:val="00CD7953"/>
    <w:rsid w:val="00CD7C6F"/>
    <w:rsid w:val="00CE10BE"/>
    <w:rsid w:val="00CE1758"/>
    <w:rsid w:val="00CE1DE5"/>
    <w:rsid w:val="00CE5BEF"/>
    <w:rsid w:val="00CE7814"/>
    <w:rsid w:val="00CF0909"/>
    <w:rsid w:val="00CF0CD2"/>
    <w:rsid w:val="00D00A77"/>
    <w:rsid w:val="00D01D27"/>
    <w:rsid w:val="00D02460"/>
    <w:rsid w:val="00D030D0"/>
    <w:rsid w:val="00D039AC"/>
    <w:rsid w:val="00D03E50"/>
    <w:rsid w:val="00D03E8F"/>
    <w:rsid w:val="00D03F9A"/>
    <w:rsid w:val="00D06B61"/>
    <w:rsid w:val="00D06D51"/>
    <w:rsid w:val="00D0792C"/>
    <w:rsid w:val="00D12373"/>
    <w:rsid w:val="00D15411"/>
    <w:rsid w:val="00D16462"/>
    <w:rsid w:val="00D17416"/>
    <w:rsid w:val="00D201B2"/>
    <w:rsid w:val="00D2210C"/>
    <w:rsid w:val="00D23640"/>
    <w:rsid w:val="00D23DA8"/>
    <w:rsid w:val="00D24991"/>
    <w:rsid w:val="00D2533C"/>
    <w:rsid w:val="00D25776"/>
    <w:rsid w:val="00D2720A"/>
    <w:rsid w:val="00D27A1E"/>
    <w:rsid w:val="00D310FC"/>
    <w:rsid w:val="00D325E6"/>
    <w:rsid w:val="00D33C85"/>
    <w:rsid w:val="00D35C87"/>
    <w:rsid w:val="00D36488"/>
    <w:rsid w:val="00D378C1"/>
    <w:rsid w:val="00D40E84"/>
    <w:rsid w:val="00D41664"/>
    <w:rsid w:val="00D4172A"/>
    <w:rsid w:val="00D419FA"/>
    <w:rsid w:val="00D41E89"/>
    <w:rsid w:val="00D420EA"/>
    <w:rsid w:val="00D42777"/>
    <w:rsid w:val="00D42CBE"/>
    <w:rsid w:val="00D42F02"/>
    <w:rsid w:val="00D4459C"/>
    <w:rsid w:val="00D4544E"/>
    <w:rsid w:val="00D460BF"/>
    <w:rsid w:val="00D4626F"/>
    <w:rsid w:val="00D50255"/>
    <w:rsid w:val="00D519F7"/>
    <w:rsid w:val="00D537FB"/>
    <w:rsid w:val="00D53B94"/>
    <w:rsid w:val="00D543F8"/>
    <w:rsid w:val="00D552BC"/>
    <w:rsid w:val="00D56A0A"/>
    <w:rsid w:val="00D5707E"/>
    <w:rsid w:val="00D57871"/>
    <w:rsid w:val="00D611A3"/>
    <w:rsid w:val="00D6199C"/>
    <w:rsid w:val="00D62252"/>
    <w:rsid w:val="00D625BA"/>
    <w:rsid w:val="00D62E72"/>
    <w:rsid w:val="00D6324A"/>
    <w:rsid w:val="00D64B69"/>
    <w:rsid w:val="00D664AF"/>
    <w:rsid w:val="00D66520"/>
    <w:rsid w:val="00D70324"/>
    <w:rsid w:val="00D73FB2"/>
    <w:rsid w:val="00D74239"/>
    <w:rsid w:val="00D77872"/>
    <w:rsid w:val="00D805B4"/>
    <w:rsid w:val="00D8262C"/>
    <w:rsid w:val="00D8281B"/>
    <w:rsid w:val="00D835E1"/>
    <w:rsid w:val="00D83BB9"/>
    <w:rsid w:val="00D83EDA"/>
    <w:rsid w:val="00D84AE9"/>
    <w:rsid w:val="00D850B1"/>
    <w:rsid w:val="00D861EE"/>
    <w:rsid w:val="00D86ACD"/>
    <w:rsid w:val="00D87FC7"/>
    <w:rsid w:val="00D90297"/>
    <w:rsid w:val="00D927B9"/>
    <w:rsid w:val="00D9307A"/>
    <w:rsid w:val="00D934D5"/>
    <w:rsid w:val="00D939DE"/>
    <w:rsid w:val="00D940F0"/>
    <w:rsid w:val="00D94733"/>
    <w:rsid w:val="00D9519B"/>
    <w:rsid w:val="00DA0043"/>
    <w:rsid w:val="00DA0476"/>
    <w:rsid w:val="00DA06B8"/>
    <w:rsid w:val="00DA4DCF"/>
    <w:rsid w:val="00DA56C7"/>
    <w:rsid w:val="00DA5A21"/>
    <w:rsid w:val="00DA5A7B"/>
    <w:rsid w:val="00DA7ADE"/>
    <w:rsid w:val="00DA7BEF"/>
    <w:rsid w:val="00DB0D58"/>
    <w:rsid w:val="00DB0D79"/>
    <w:rsid w:val="00DB16EA"/>
    <w:rsid w:val="00DB2158"/>
    <w:rsid w:val="00DB221B"/>
    <w:rsid w:val="00DB407C"/>
    <w:rsid w:val="00DB437F"/>
    <w:rsid w:val="00DB4E32"/>
    <w:rsid w:val="00DB55A4"/>
    <w:rsid w:val="00DB55BB"/>
    <w:rsid w:val="00DB6CD5"/>
    <w:rsid w:val="00DB71F8"/>
    <w:rsid w:val="00DC0137"/>
    <w:rsid w:val="00DC1D9D"/>
    <w:rsid w:val="00DC2FAC"/>
    <w:rsid w:val="00DC3191"/>
    <w:rsid w:val="00DC3A60"/>
    <w:rsid w:val="00DC44D2"/>
    <w:rsid w:val="00DC484E"/>
    <w:rsid w:val="00DC5396"/>
    <w:rsid w:val="00DC630A"/>
    <w:rsid w:val="00DC6D27"/>
    <w:rsid w:val="00DD198D"/>
    <w:rsid w:val="00DD587D"/>
    <w:rsid w:val="00DD58B8"/>
    <w:rsid w:val="00DD5F22"/>
    <w:rsid w:val="00DE2327"/>
    <w:rsid w:val="00DE34CF"/>
    <w:rsid w:val="00DE47E8"/>
    <w:rsid w:val="00DE52D9"/>
    <w:rsid w:val="00DE6236"/>
    <w:rsid w:val="00DE6DF4"/>
    <w:rsid w:val="00DF08D1"/>
    <w:rsid w:val="00DF1A31"/>
    <w:rsid w:val="00DF58E5"/>
    <w:rsid w:val="00DF5AC0"/>
    <w:rsid w:val="00DF741B"/>
    <w:rsid w:val="00DF754B"/>
    <w:rsid w:val="00E012E1"/>
    <w:rsid w:val="00E03443"/>
    <w:rsid w:val="00E04047"/>
    <w:rsid w:val="00E045EB"/>
    <w:rsid w:val="00E04775"/>
    <w:rsid w:val="00E06594"/>
    <w:rsid w:val="00E10651"/>
    <w:rsid w:val="00E12939"/>
    <w:rsid w:val="00E13EFF"/>
    <w:rsid w:val="00E13F3D"/>
    <w:rsid w:val="00E1421A"/>
    <w:rsid w:val="00E15DC1"/>
    <w:rsid w:val="00E161BC"/>
    <w:rsid w:val="00E16DE3"/>
    <w:rsid w:val="00E17751"/>
    <w:rsid w:val="00E2148E"/>
    <w:rsid w:val="00E2284A"/>
    <w:rsid w:val="00E245CB"/>
    <w:rsid w:val="00E25348"/>
    <w:rsid w:val="00E25512"/>
    <w:rsid w:val="00E26A70"/>
    <w:rsid w:val="00E27DC1"/>
    <w:rsid w:val="00E30204"/>
    <w:rsid w:val="00E308CA"/>
    <w:rsid w:val="00E32507"/>
    <w:rsid w:val="00E33708"/>
    <w:rsid w:val="00E33793"/>
    <w:rsid w:val="00E34003"/>
    <w:rsid w:val="00E342CF"/>
    <w:rsid w:val="00E34898"/>
    <w:rsid w:val="00E3772F"/>
    <w:rsid w:val="00E40FD6"/>
    <w:rsid w:val="00E41B6F"/>
    <w:rsid w:val="00E42846"/>
    <w:rsid w:val="00E42B88"/>
    <w:rsid w:val="00E47A00"/>
    <w:rsid w:val="00E512E4"/>
    <w:rsid w:val="00E51B1F"/>
    <w:rsid w:val="00E528CF"/>
    <w:rsid w:val="00E53098"/>
    <w:rsid w:val="00E53C1C"/>
    <w:rsid w:val="00E56D90"/>
    <w:rsid w:val="00E575DE"/>
    <w:rsid w:val="00E5760C"/>
    <w:rsid w:val="00E605DA"/>
    <w:rsid w:val="00E607E8"/>
    <w:rsid w:val="00E6081A"/>
    <w:rsid w:val="00E60F46"/>
    <w:rsid w:val="00E61BFC"/>
    <w:rsid w:val="00E62108"/>
    <w:rsid w:val="00E632D7"/>
    <w:rsid w:val="00E66093"/>
    <w:rsid w:val="00E675F6"/>
    <w:rsid w:val="00E67DAF"/>
    <w:rsid w:val="00E70183"/>
    <w:rsid w:val="00E706C4"/>
    <w:rsid w:val="00E712BC"/>
    <w:rsid w:val="00E77AC9"/>
    <w:rsid w:val="00E80527"/>
    <w:rsid w:val="00E80ADF"/>
    <w:rsid w:val="00E814D4"/>
    <w:rsid w:val="00E81ACA"/>
    <w:rsid w:val="00E827EC"/>
    <w:rsid w:val="00E839FD"/>
    <w:rsid w:val="00E842B4"/>
    <w:rsid w:val="00E84C67"/>
    <w:rsid w:val="00E84CF0"/>
    <w:rsid w:val="00E85066"/>
    <w:rsid w:val="00E85135"/>
    <w:rsid w:val="00E85A91"/>
    <w:rsid w:val="00E85FA1"/>
    <w:rsid w:val="00E86B01"/>
    <w:rsid w:val="00E86D89"/>
    <w:rsid w:val="00E91A08"/>
    <w:rsid w:val="00E91F72"/>
    <w:rsid w:val="00E9232E"/>
    <w:rsid w:val="00E94AD7"/>
    <w:rsid w:val="00E94FB4"/>
    <w:rsid w:val="00E95DB1"/>
    <w:rsid w:val="00E963A0"/>
    <w:rsid w:val="00E96E8F"/>
    <w:rsid w:val="00E978BE"/>
    <w:rsid w:val="00EA0878"/>
    <w:rsid w:val="00EA090F"/>
    <w:rsid w:val="00EA3A2B"/>
    <w:rsid w:val="00EA452B"/>
    <w:rsid w:val="00EA459D"/>
    <w:rsid w:val="00EA469D"/>
    <w:rsid w:val="00EA5927"/>
    <w:rsid w:val="00EA717A"/>
    <w:rsid w:val="00EB09B7"/>
    <w:rsid w:val="00EB1525"/>
    <w:rsid w:val="00EB1D0F"/>
    <w:rsid w:val="00EB2736"/>
    <w:rsid w:val="00EB3D7C"/>
    <w:rsid w:val="00EB3FA0"/>
    <w:rsid w:val="00EB4BCC"/>
    <w:rsid w:val="00EB6796"/>
    <w:rsid w:val="00EB6BF5"/>
    <w:rsid w:val="00EC0564"/>
    <w:rsid w:val="00EC092A"/>
    <w:rsid w:val="00EC160D"/>
    <w:rsid w:val="00EC1954"/>
    <w:rsid w:val="00EC44A0"/>
    <w:rsid w:val="00EC7141"/>
    <w:rsid w:val="00ED15A2"/>
    <w:rsid w:val="00ED38FE"/>
    <w:rsid w:val="00ED4952"/>
    <w:rsid w:val="00ED4B49"/>
    <w:rsid w:val="00ED54C1"/>
    <w:rsid w:val="00ED6478"/>
    <w:rsid w:val="00ED6B8D"/>
    <w:rsid w:val="00ED6F7B"/>
    <w:rsid w:val="00EE0540"/>
    <w:rsid w:val="00EE0646"/>
    <w:rsid w:val="00EE1470"/>
    <w:rsid w:val="00EE2531"/>
    <w:rsid w:val="00EE2B41"/>
    <w:rsid w:val="00EE3CBC"/>
    <w:rsid w:val="00EE7D7C"/>
    <w:rsid w:val="00EE7E05"/>
    <w:rsid w:val="00EF3E29"/>
    <w:rsid w:val="00EF3FFF"/>
    <w:rsid w:val="00EF456A"/>
    <w:rsid w:val="00EF4969"/>
    <w:rsid w:val="00EF5336"/>
    <w:rsid w:val="00EF602C"/>
    <w:rsid w:val="00EF6432"/>
    <w:rsid w:val="00EF7110"/>
    <w:rsid w:val="00F01BCB"/>
    <w:rsid w:val="00F03CAF"/>
    <w:rsid w:val="00F041F2"/>
    <w:rsid w:val="00F043FE"/>
    <w:rsid w:val="00F068F1"/>
    <w:rsid w:val="00F079C5"/>
    <w:rsid w:val="00F10834"/>
    <w:rsid w:val="00F1086C"/>
    <w:rsid w:val="00F12E62"/>
    <w:rsid w:val="00F12F41"/>
    <w:rsid w:val="00F1327A"/>
    <w:rsid w:val="00F1351D"/>
    <w:rsid w:val="00F13E67"/>
    <w:rsid w:val="00F14476"/>
    <w:rsid w:val="00F15660"/>
    <w:rsid w:val="00F20201"/>
    <w:rsid w:val="00F2289A"/>
    <w:rsid w:val="00F2376F"/>
    <w:rsid w:val="00F25D98"/>
    <w:rsid w:val="00F261FF"/>
    <w:rsid w:val="00F300FB"/>
    <w:rsid w:val="00F3046D"/>
    <w:rsid w:val="00F309EF"/>
    <w:rsid w:val="00F317C4"/>
    <w:rsid w:val="00F32628"/>
    <w:rsid w:val="00F32B40"/>
    <w:rsid w:val="00F33DA3"/>
    <w:rsid w:val="00F33FB2"/>
    <w:rsid w:val="00F344F4"/>
    <w:rsid w:val="00F3479D"/>
    <w:rsid w:val="00F34A63"/>
    <w:rsid w:val="00F35654"/>
    <w:rsid w:val="00F35ABD"/>
    <w:rsid w:val="00F35EB7"/>
    <w:rsid w:val="00F37820"/>
    <w:rsid w:val="00F4079F"/>
    <w:rsid w:val="00F422EE"/>
    <w:rsid w:val="00F4336F"/>
    <w:rsid w:val="00F43C28"/>
    <w:rsid w:val="00F43E13"/>
    <w:rsid w:val="00F44141"/>
    <w:rsid w:val="00F452D1"/>
    <w:rsid w:val="00F45648"/>
    <w:rsid w:val="00F45BDB"/>
    <w:rsid w:val="00F45FF8"/>
    <w:rsid w:val="00F472FE"/>
    <w:rsid w:val="00F47FC2"/>
    <w:rsid w:val="00F527EC"/>
    <w:rsid w:val="00F52E4F"/>
    <w:rsid w:val="00F52F59"/>
    <w:rsid w:val="00F535A6"/>
    <w:rsid w:val="00F54809"/>
    <w:rsid w:val="00F56C4B"/>
    <w:rsid w:val="00F579EA"/>
    <w:rsid w:val="00F60B19"/>
    <w:rsid w:val="00F60C29"/>
    <w:rsid w:val="00F6112C"/>
    <w:rsid w:val="00F61170"/>
    <w:rsid w:val="00F63D6A"/>
    <w:rsid w:val="00F653DD"/>
    <w:rsid w:val="00F65C3D"/>
    <w:rsid w:val="00F67661"/>
    <w:rsid w:val="00F676A2"/>
    <w:rsid w:val="00F67852"/>
    <w:rsid w:val="00F67B18"/>
    <w:rsid w:val="00F67C9D"/>
    <w:rsid w:val="00F7140A"/>
    <w:rsid w:val="00F73244"/>
    <w:rsid w:val="00F7424F"/>
    <w:rsid w:val="00F76171"/>
    <w:rsid w:val="00F764EA"/>
    <w:rsid w:val="00F76D15"/>
    <w:rsid w:val="00F800EC"/>
    <w:rsid w:val="00F80568"/>
    <w:rsid w:val="00F810B4"/>
    <w:rsid w:val="00F822C9"/>
    <w:rsid w:val="00F82371"/>
    <w:rsid w:val="00F83FE8"/>
    <w:rsid w:val="00F8419D"/>
    <w:rsid w:val="00F84359"/>
    <w:rsid w:val="00F8545D"/>
    <w:rsid w:val="00F86B15"/>
    <w:rsid w:val="00F9139B"/>
    <w:rsid w:val="00F91930"/>
    <w:rsid w:val="00F91BC7"/>
    <w:rsid w:val="00F9432D"/>
    <w:rsid w:val="00F953EF"/>
    <w:rsid w:val="00F95A23"/>
    <w:rsid w:val="00F97142"/>
    <w:rsid w:val="00FA326A"/>
    <w:rsid w:val="00FA520A"/>
    <w:rsid w:val="00FA608F"/>
    <w:rsid w:val="00FA6D7A"/>
    <w:rsid w:val="00FB30B1"/>
    <w:rsid w:val="00FB6386"/>
    <w:rsid w:val="00FB690A"/>
    <w:rsid w:val="00FB6B47"/>
    <w:rsid w:val="00FC038A"/>
    <w:rsid w:val="00FC1B07"/>
    <w:rsid w:val="00FC2106"/>
    <w:rsid w:val="00FC48CE"/>
    <w:rsid w:val="00FC4CB0"/>
    <w:rsid w:val="00FC4E1A"/>
    <w:rsid w:val="00FC5F30"/>
    <w:rsid w:val="00FD05E4"/>
    <w:rsid w:val="00FD1230"/>
    <w:rsid w:val="00FD1641"/>
    <w:rsid w:val="00FD3BBD"/>
    <w:rsid w:val="00FD4719"/>
    <w:rsid w:val="00FE180F"/>
    <w:rsid w:val="00FE3E0B"/>
    <w:rsid w:val="00FE4273"/>
    <w:rsid w:val="00FE4DB3"/>
    <w:rsid w:val="00FE59CF"/>
    <w:rsid w:val="00FF443A"/>
    <w:rsid w:val="00FF443E"/>
    <w:rsid w:val="00FF4CAA"/>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semiHidden/>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semiHidden/>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833</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13</cp:revision>
  <cp:lastPrinted>1900-01-01T05:00:00Z</cp:lastPrinted>
  <dcterms:created xsi:type="dcterms:W3CDTF">2024-09-29T06:59:00Z</dcterms:created>
  <dcterms:modified xsi:type="dcterms:W3CDTF">2024-09-30T02:56:00Z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